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A2DA5" w14:textId="3A2328E4" w:rsidR="00A01A3C" w:rsidRDefault="00A01A3C" w:rsidP="00A01A3C">
      <w:pPr>
        <w:pStyle w:val="CRCoverPage"/>
        <w:tabs>
          <w:tab w:val="right" w:pos="9638"/>
        </w:tabs>
        <w:spacing w:after="0"/>
        <w:rPr>
          <w:rFonts w:cs="Arial"/>
          <w:b/>
          <w:bCs/>
          <w:noProof/>
          <w:sz w:val="24"/>
          <w:szCs w:val="24"/>
        </w:rPr>
      </w:pPr>
      <w:bookmarkStart w:id="0" w:name="_Hlk33110128"/>
      <w:bookmarkStart w:id="1" w:name="_Hlk520728905"/>
      <w:bookmarkStart w:id="2" w:name="_Toc100833133"/>
      <w:bookmarkStart w:id="3" w:name="_Toc101357252"/>
      <w:bookmarkEnd w:id="0"/>
      <w:r w:rsidRPr="1FF9C043">
        <w:rPr>
          <w:rFonts w:cs="Arial"/>
          <w:b/>
          <w:bCs/>
          <w:noProof/>
          <w:sz w:val="24"/>
          <w:szCs w:val="24"/>
        </w:rPr>
        <w:t>SA WG2 Meeting #151E</w:t>
      </w:r>
      <w:r>
        <w:tab/>
      </w:r>
      <w:r w:rsidRPr="1FF9C043">
        <w:rPr>
          <w:rFonts w:cs="Arial"/>
          <w:b/>
          <w:bCs/>
          <w:noProof/>
          <w:sz w:val="24"/>
          <w:szCs w:val="24"/>
        </w:rPr>
        <w:t>S2-2203689</w:t>
      </w:r>
    </w:p>
    <w:p w14:paraId="22C60B34" w14:textId="77777777" w:rsidR="00A01A3C" w:rsidRPr="002F1C4D" w:rsidRDefault="00A01A3C" w:rsidP="00A01A3C">
      <w:pPr>
        <w:rPr>
          <w:rFonts w:ascii="Arial" w:hAnsi="Arial" w:cs="Arial"/>
        </w:rPr>
      </w:pPr>
      <w:r>
        <w:rPr>
          <w:rFonts w:ascii="Arial" w:hAnsi="Arial" w:cs="Arial"/>
          <w:b/>
          <w:bCs/>
          <w:noProof/>
          <w:sz w:val="24"/>
          <w:szCs w:val="24"/>
        </w:rPr>
        <w:t>16</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May</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22A891E6" w14:textId="77777777" w:rsidR="00A01A3C" w:rsidRDefault="00A01A3C" w:rsidP="00A01A3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37F1ED63" w14:textId="112417A3" w:rsidR="00A01A3C" w:rsidRDefault="00A01A3C" w:rsidP="00A01A3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lang w:val="en-US"/>
        </w:rPr>
        <w:t>Solution #23 updates</w:t>
      </w:r>
    </w:p>
    <w:p w14:paraId="572CB7B8" w14:textId="77777777" w:rsidR="00A01A3C" w:rsidRDefault="00A01A3C" w:rsidP="00A01A3C">
      <w:pPr>
        <w:ind w:left="2127" w:hanging="2127"/>
        <w:rPr>
          <w:rFonts w:ascii="Arial" w:hAnsi="Arial" w:cs="Arial"/>
          <w:b/>
        </w:rPr>
      </w:pPr>
      <w:r>
        <w:rPr>
          <w:rFonts w:ascii="Arial" w:hAnsi="Arial" w:cs="Arial"/>
          <w:b/>
        </w:rPr>
        <w:t>Document for:</w:t>
      </w:r>
      <w:r>
        <w:rPr>
          <w:rFonts w:ascii="Arial" w:hAnsi="Arial" w:cs="Arial"/>
          <w:b/>
        </w:rPr>
        <w:tab/>
        <w:t>Approval</w:t>
      </w:r>
    </w:p>
    <w:p w14:paraId="6990F5FE" w14:textId="77777777" w:rsidR="00A01A3C" w:rsidRDefault="00A01A3C" w:rsidP="00A01A3C">
      <w:pPr>
        <w:ind w:left="2127" w:hanging="2127"/>
        <w:rPr>
          <w:rFonts w:ascii="Arial" w:hAnsi="Arial" w:cs="Arial"/>
          <w:b/>
        </w:rPr>
      </w:pPr>
      <w:r>
        <w:rPr>
          <w:rFonts w:ascii="Arial" w:hAnsi="Arial" w:cs="Arial"/>
          <w:b/>
        </w:rPr>
        <w:t>Agenda Item:</w:t>
      </w:r>
      <w:r>
        <w:rPr>
          <w:rFonts w:ascii="Arial" w:hAnsi="Arial" w:cs="Arial"/>
          <w:b/>
        </w:rPr>
        <w:tab/>
        <w:t>9.21</w:t>
      </w:r>
    </w:p>
    <w:p w14:paraId="7939FD8B" w14:textId="77777777" w:rsidR="00A01A3C" w:rsidRDefault="00A01A3C" w:rsidP="00A01A3C">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Pr="007A2652">
        <w:rPr>
          <w:rFonts w:ascii="Arial" w:hAnsi="Arial" w:cs="Arial"/>
          <w:b/>
          <w:bCs/>
        </w:rPr>
        <w:t>FS_</w:t>
      </w:r>
      <w:bookmarkEnd w:id="4"/>
      <w:r>
        <w:rPr>
          <w:rFonts w:ascii="Arial" w:hAnsi="Arial" w:cs="Arial"/>
          <w:b/>
          <w:bCs/>
        </w:rPr>
        <w:t>AIMLsys / Rel-18</w:t>
      </w:r>
    </w:p>
    <w:p w14:paraId="40C0A965" w14:textId="216BD082" w:rsidR="00A01A3C" w:rsidRPr="00196C5C" w:rsidRDefault="00A01A3C" w:rsidP="00A01A3C">
      <w:pPr>
        <w:rPr>
          <w:rFonts w:ascii="Arial" w:hAnsi="Arial" w:cs="Arial"/>
          <w:i/>
          <w:iCs/>
        </w:rPr>
      </w:pPr>
      <w:r w:rsidRPr="33816131">
        <w:rPr>
          <w:rFonts w:ascii="Arial" w:hAnsi="Arial" w:cs="Arial"/>
          <w:i/>
          <w:iCs/>
        </w:rPr>
        <w:t xml:space="preserve">Abstract of the contribution: This </w:t>
      </w:r>
      <w:r>
        <w:rPr>
          <w:rFonts w:ascii="Arial" w:hAnsi="Arial" w:cs="Arial"/>
          <w:i/>
          <w:iCs/>
        </w:rPr>
        <w:t xml:space="preserve">contribution proposes updates to solution #23. </w:t>
      </w:r>
    </w:p>
    <w:p w14:paraId="44398D0C" w14:textId="77777777" w:rsidR="00A01A3C" w:rsidRDefault="00A01A3C" w:rsidP="00A01A3C">
      <w:pPr>
        <w:pStyle w:val="Heading1"/>
        <w:rPr>
          <w:lang w:eastAsia="ko-KR"/>
        </w:rPr>
      </w:pPr>
      <w:bookmarkStart w:id="5" w:name="_Hlk514274591"/>
      <w:r w:rsidRPr="004D317F">
        <w:rPr>
          <w:lang w:eastAsia="ko-KR"/>
        </w:rPr>
        <w:t>1</w:t>
      </w:r>
      <w:r w:rsidRPr="004D317F">
        <w:rPr>
          <w:lang w:eastAsia="ko-KR"/>
        </w:rPr>
        <w:tab/>
      </w:r>
      <w:bookmarkEnd w:id="5"/>
      <w:r w:rsidRPr="004D317F">
        <w:rPr>
          <w:lang w:eastAsia="ko-KR"/>
        </w:rPr>
        <w:tab/>
      </w:r>
      <w:r>
        <w:rPr>
          <w:lang w:eastAsia="ko-KR"/>
        </w:rPr>
        <w:t>Discussion</w:t>
      </w:r>
      <w:bookmarkStart w:id="6" w:name="_Hlk520730635"/>
    </w:p>
    <w:p w14:paraId="6EE4E125" w14:textId="3DE4BC52" w:rsidR="00A01A3C" w:rsidRDefault="00992C41" w:rsidP="00A01A3C">
      <w:pPr>
        <w:pStyle w:val="TH"/>
        <w:jc w:val="left"/>
        <w:rPr>
          <w:rFonts w:ascii="Times New Roman" w:hAnsi="Times New Roman"/>
          <w:b w:val="0"/>
          <w:lang w:val="en-US" w:eastAsia="ko-KR"/>
        </w:rPr>
      </w:pPr>
      <w:r>
        <w:rPr>
          <w:rFonts w:ascii="Times New Roman" w:hAnsi="Times New Roman"/>
          <w:b w:val="0"/>
          <w:lang w:val="en-US" w:eastAsia="ko-KR"/>
        </w:rPr>
        <w:t>SA2#150E agreed to document solution #23 as a candidate solution for assisting federated learning operations between AI/ML application server and AI/ML application clients in the UE.</w:t>
      </w:r>
    </w:p>
    <w:p w14:paraId="4779D3C2" w14:textId="77777777" w:rsidR="005255AD" w:rsidRDefault="005255AD" w:rsidP="00A01A3C">
      <w:pPr>
        <w:pStyle w:val="TH"/>
        <w:jc w:val="left"/>
        <w:rPr>
          <w:rFonts w:ascii="Times New Roman" w:hAnsi="Times New Roman"/>
          <w:b w:val="0"/>
          <w:lang w:val="en-US" w:eastAsia="ko-KR"/>
        </w:rPr>
      </w:pPr>
    </w:p>
    <w:p w14:paraId="0B197088" w14:textId="050817B1" w:rsidR="00EB401D" w:rsidRDefault="00EB401D" w:rsidP="00A01A3C">
      <w:pPr>
        <w:pStyle w:val="TH"/>
        <w:jc w:val="left"/>
        <w:rPr>
          <w:rFonts w:ascii="Times New Roman" w:hAnsi="Times New Roman"/>
          <w:b w:val="0"/>
          <w:lang w:val="en-US" w:eastAsia="ko-KR"/>
        </w:rPr>
      </w:pPr>
      <w:r>
        <w:rPr>
          <w:rFonts w:ascii="Times New Roman" w:hAnsi="Times New Roman"/>
          <w:b w:val="0"/>
          <w:lang w:val="en-US" w:eastAsia="ko-KR"/>
        </w:rPr>
        <w:t>The solution contains a couple of editor's notes which this contribution intends to solve or clarify:</w:t>
      </w:r>
    </w:p>
    <w:p w14:paraId="5B742F4B" w14:textId="77777777" w:rsidR="003E3107" w:rsidRPr="00EC3907" w:rsidRDefault="003E3107" w:rsidP="003E3107">
      <w:pPr>
        <w:pStyle w:val="Heading3"/>
        <w:rPr>
          <w:sz w:val="24"/>
          <w:szCs w:val="24"/>
          <w:lang w:eastAsia="zh-CN"/>
        </w:rPr>
      </w:pPr>
      <w:r w:rsidRPr="00EC3907">
        <w:rPr>
          <w:sz w:val="24"/>
          <w:szCs w:val="24"/>
          <w:lang w:val="en-US"/>
        </w:rPr>
        <w:t xml:space="preserve">In </w:t>
      </w:r>
      <w:r w:rsidRPr="00EC3907">
        <w:rPr>
          <w:sz w:val="24"/>
          <w:szCs w:val="24"/>
        </w:rPr>
        <w:t>6.23.2</w:t>
      </w:r>
      <w:r w:rsidRPr="00EC3907">
        <w:rPr>
          <w:sz w:val="24"/>
          <w:szCs w:val="24"/>
        </w:rPr>
        <w:tab/>
        <w:t>Procedures</w:t>
      </w:r>
    </w:p>
    <w:p w14:paraId="13472E82" w14:textId="77777777" w:rsidR="003E3107" w:rsidRPr="00301350" w:rsidRDefault="003E3107" w:rsidP="003E3107">
      <w:pPr>
        <w:pStyle w:val="EditorsNote"/>
      </w:pPr>
      <w:r w:rsidRPr="00301350">
        <w:t>Editor's note:</w:t>
      </w:r>
      <w:r w:rsidRPr="00301350">
        <w:tab/>
        <w:t>whether and how expected number of iterations can be used by 5GC to assist the FL operation is FFS.</w:t>
      </w:r>
    </w:p>
    <w:p w14:paraId="2CCFF809" w14:textId="77777777" w:rsidR="003E3107" w:rsidRDefault="003E3107" w:rsidP="003E3107">
      <w:pPr>
        <w:pStyle w:val="TH"/>
        <w:jc w:val="left"/>
        <w:rPr>
          <w:rFonts w:ascii="Times New Roman" w:hAnsi="Times New Roman"/>
          <w:b w:val="0"/>
          <w:lang w:val="en-US" w:eastAsia="ko-KR"/>
        </w:rPr>
      </w:pPr>
      <w:r>
        <w:rPr>
          <w:rFonts w:ascii="Times New Roman" w:hAnsi="Times New Roman"/>
          <w:b w:val="0"/>
          <w:lang w:val="en-US" w:eastAsia="ko-KR"/>
        </w:rPr>
        <w:t xml:space="preserve">In current description for solution #23, the expected number of iterations is only listed in step 1, which is internal to the AF. It is proposed to only list information related to when FL is going to happen, as well as duration for each iteration. These are the information that are needed for the Federated Learning Assistance Function to provide suggestions for UEs that can take </w:t>
      </w:r>
      <w:r w:rsidRPr="00916F9A">
        <w:rPr>
          <w:rFonts w:ascii="Times New Roman" w:hAnsi="Times New Roman"/>
          <w:b w:val="0"/>
          <w:lang w:val="en-US" w:eastAsia="ko-KR"/>
        </w:rPr>
        <w:t>part in an FL</w:t>
      </w:r>
      <w:r>
        <w:rPr>
          <w:rFonts w:ascii="Times New Roman" w:hAnsi="Times New Roman"/>
          <w:b w:val="0"/>
          <w:lang w:val="en-US" w:eastAsia="ko-KR"/>
        </w:rPr>
        <w:t xml:space="preserve"> operation. </w:t>
      </w:r>
    </w:p>
    <w:p w14:paraId="416B3DB2" w14:textId="77777777" w:rsidR="003E3107" w:rsidRPr="00EC3907" w:rsidRDefault="003E3107" w:rsidP="003E3107">
      <w:pPr>
        <w:pStyle w:val="Heading3"/>
        <w:rPr>
          <w:sz w:val="24"/>
          <w:szCs w:val="24"/>
          <w:lang w:eastAsia="zh-CN"/>
        </w:rPr>
      </w:pPr>
      <w:r w:rsidRPr="00EC3907">
        <w:rPr>
          <w:sz w:val="24"/>
          <w:szCs w:val="24"/>
        </w:rPr>
        <w:t>In 6.23.3</w:t>
      </w:r>
      <w:r w:rsidRPr="00EC3907">
        <w:rPr>
          <w:sz w:val="24"/>
          <w:szCs w:val="24"/>
        </w:rPr>
        <w:tab/>
        <w:t>Impacts on services, entities and interfaces</w:t>
      </w:r>
    </w:p>
    <w:p w14:paraId="4A2AB9FE" w14:textId="77777777" w:rsidR="003E3107" w:rsidRPr="00301350" w:rsidRDefault="003E3107" w:rsidP="003E3107">
      <w:pPr>
        <w:pStyle w:val="EditorsNote"/>
        <w:rPr>
          <w:lang w:eastAsia="ko-KR"/>
        </w:rPr>
      </w:pPr>
      <w:r w:rsidRPr="00301350">
        <w:rPr>
          <w:lang w:eastAsia="ko-KR"/>
        </w:rPr>
        <w:t>Editor's note:</w:t>
      </w:r>
      <w:r w:rsidRPr="00301350">
        <w:rPr>
          <w:lang w:eastAsia="ko-KR"/>
        </w:rPr>
        <w:tab/>
        <w:t>It is FFS where the Federated Learning Assistance Function is located, e.g. at NEF, or NWDAF or standalone.</w:t>
      </w:r>
    </w:p>
    <w:p w14:paraId="642E276D" w14:textId="77777777" w:rsidR="003E3107" w:rsidRPr="00301350" w:rsidRDefault="003E3107" w:rsidP="003E3107">
      <w:pPr>
        <w:pStyle w:val="EditorsNote"/>
        <w:rPr>
          <w:lang w:eastAsia="ko-KR"/>
        </w:rPr>
      </w:pPr>
      <w:r w:rsidRPr="00301350">
        <w:rPr>
          <w:lang w:eastAsia="ko-KR"/>
        </w:rPr>
        <w:t>Editor's note:</w:t>
      </w:r>
      <w:r w:rsidRPr="00301350">
        <w:rPr>
          <w:lang w:eastAsia="ko-KR"/>
        </w:rPr>
        <w:tab/>
        <w:t>Whether to introduce a new standalone NF to assist the FL operation within the 5GC, and what are related security impacts, is FFS.</w:t>
      </w:r>
    </w:p>
    <w:p w14:paraId="662DDED4" w14:textId="77777777" w:rsidR="00F92D21" w:rsidRDefault="00FB7FB4" w:rsidP="00A01A3C">
      <w:pPr>
        <w:pStyle w:val="TH"/>
        <w:jc w:val="left"/>
        <w:rPr>
          <w:rFonts w:ascii="Times New Roman" w:hAnsi="Times New Roman"/>
          <w:b w:val="0"/>
          <w:lang w:val="en-US" w:eastAsia="ko-KR"/>
        </w:rPr>
      </w:pPr>
      <w:r>
        <w:rPr>
          <w:rFonts w:ascii="Times New Roman" w:hAnsi="Times New Roman"/>
          <w:b w:val="0"/>
          <w:lang w:val="en-US" w:eastAsia="ko-KR"/>
        </w:rPr>
        <w:lastRenderedPageBreak/>
        <w:t xml:space="preserve">While current description focuses on Federated Learning Assistance Function as a separate entity, the solution can easily be extended to </w:t>
      </w:r>
      <w:r w:rsidR="00E1516E">
        <w:rPr>
          <w:rFonts w:ascii="Times New Roman" w:hAnsi="Times New Roman"/>
          <w:b w:val="0"/>
          <w:lang w:val="en-US" w:eastAsia="ko-KR"/>
        </w:rPr>
        <w:t>consider the new functionality embedded in NEF or embedded in NWDAF.</w:t>
      </w:r>
      <w:r w:rsidR="008A1820">
        <w:rPr>
          <w:rFonts w:ascii="Times New Roman" w:hAnsi="Times New Roman"/>
          <w:b w:val="0"/>
          <w:lang w:val="en-US" w:eastAsia="ko-KR"/>
        </w:rPr>
        <w:t xml:space="preserve"> </w:t>
      </w:r>
    </w:p>
    <w:p w14:paraId="5D9E35D6" w14:textId="6A66007E" w:rsidR="00A01A3C" w:rsidRDefault="008A1820" w:rsidP="00A01A3C">
      <w:pPr>
        <w:pStyle w:val="TH"/>
        <w:jc w:val="left"/>
        <w:rPr>
          <w:rFonts w:ascii="Times New Roman" w:hAnsi="Times New Roman"/>
          <w:b w:val="0"/>
          <w:lang w:val="en-US" w:eastAsia="ko-KR"/>
        </w:rPr>
      </w:pPr>
      <w:r>
        <w:rPr>
          <w:rFonts w:ascii="Times New Roman" w:hAnsi="Times New Roman"/>
          <w:b w:val="0"/>
          <w:lang w:val="en-US" w:eastAsia="ko-KR"/>
        </w:rPr>
        <w:t>Also, in case of standalone NF</w:t>
      </w:r>
      <w:r w:rsidR="00CD1760">
        <w:rPr>
          <w:rFonts w:ascii="Times New Roman" w:hAnsi="Times New Roman"/>
          <w:b w:val="0"/>
          <w:lang w:val="en-US" w:eastAsia="ko-KR"/>
        </w:rPr>
        <w:t>, w</w:t>
      </w:r>
      <w:r>
        <w:rPr>
          <w:rFonts w:ascii="Times New Roman" w:hAnsi="Times New Roman"/>
          <w:b w:val="0"/>
          <w:lang w:val="en-US" w:eastAsia="ko-KR"/>
        </w:rPr>
        <w:t xml:space="preserve">hether the NF will only be for FL operation assistance or </w:t>
      </w:r>
      <w:r w:rsidR="00CD1760">
        <w:rPr>
          <w:rFonts w:ascii="Times New Roman" w:hAnsi="Times New Roman"/>
          <w:b w:val="0"/>
          <w:lang w:val="en-US" w:eastAsia="ko-KR"/>
        </w:rPr>
        <w:t xml:space="preserve">be </w:t>
      </w:r>
      <w:r>
        <w:rPr>
          <w:rFonts w:ascii="Times New Roman" w:hAnsi="Times New Roman"/>
          <w:b w:val="0"/>
          <w:lang w:val="en-US" w:eastAsia="ko-KR"/>
        </w:rPr>
        <w:t xml:space="preserve">more generic and cover other AI/ML operations </w:t>
      </w:r>
      <w:r w:rsidR="00CD1760">
        <w:rPr>
          <w:rFonts w:ascii="Times New Roman" w:hAnsi="Times New Roman"/>
          <w:b w:val="0"/>
          <w:lang w:val="en-US" w:eastAsia="ko-KR"/>
        </w:rPr>
        <w:t xml:space="preserve">can only be determined during evaluation and conclusion phase </w:t>
      </w:r>
      <w:r w:rsidR="00F92D21">
        <w:rPr>
          <w:rFonts w:ascii="Times New Roman" w:hAnsi="Times New Roman"/>
          <w:b w:val="0"/>
          <w:lang w:val="en-US" w:eastAsia="ko-KR"/>
        </w:rPr>
        <w:t>when there is enough visibility on the different solutions for the different key issues.</w:t>
      </w:r>
    </w:p>
    <w:p w14:paraId="33BB1239" w14:textId="0F66153E" w:rsidR="00F92D21" w:rsidRDefault="00F92D21" w:rsidP="00A01A3C">
      <w:pPr>
        <w:pStyle w:val="TH"/>
        <w:jc w:val="left"/>
        <w:rPr>
          <w:rFonts w:ascii="Times New Roman" w:hAnsi="Times New Roman"/>
          <w:b w:val="0"/>
          <w:lang w:val="en-US" w:eastAsia="ko-KR"/>
        </w:rPr>
      </w:pPr>
      <w:r>
        <w:rPr>
          <w:rFonts w:ascii="Times New Roman" w:hAnsi="Times New Roman"/>
          <w:b w:val="0"/>
          <w:lang w:val="en-US" w:eastAsia="ko-KR"/>
        </w:rPr>
        <w:t>If a standalone NF is decided</w:t>
      </w:r>
      <w:r w:rsidR="003E3107">
        <w:rPr>
          <w:rFonts w:ascii="Times New Roman" w:hAnsi="Times New Roman"/>
          <w:b w:val="0"/>
          <w:lang w:val="en-US" w:eastAsia="ko-KR"/>
        </w:rPr>
        <w:t xml:space="preserve"> as a way forward</w:t>
      </w:r>
      <w:r>
        <w:rPr>
          <w:rFonts w:ascii="Times New Roman" w:hAnsi="Times New Roman"/>
          <w:b w:val="0"/>
          <w:lang w:val="en-US" w:eastAsia="ko-KR"/>
        </w:rPr>
        <w:t xml:space="preserve">, it is assumed that </w:t>
      </w:r>
      <w:r w:rsidR="00C74129">
        <w:rPr>
          <w:rFonts w:ascii="Times New Roman" w:hAnsi="Times New Roman"/>
          <w:b w:val="0"/>
          <w:lang w:val="en-US" w:eastAsia="ko-KR"/>
        </w:rPr>
        <w:t>"regular" security would apply for the new NF, and that there is no specific new security impact due to introduction of a new NF in the 5GC.</w:t>
      </w:r>
      <w:r w:rsidR="0052635F">
        <w:rPr>
          <w:rFonts w:ascii="Times New Roman" w:hAnsi="Times New Roman"/>
          <w:b w:val="0"/>
          <w:lang w:val="en-US" w:eastAsia="ko-KR"/>
        </w:rPr>
        <w:t xml:space="preserve"> It is then proposed to remove the part related to security impacts to avoid that SA3 start studying this.</w:t>
      </w:r>
    </w:p>
    <w:p w14:paraId="195D6036" w14:textId="639048E2" w:rsidR="005255AD" w:rsidRDefault="005255AD" w:rsidP="00A01A3C">
      <w:pPr>
        <w:pStyle w:val="TH"/>
        <w:jc w:val="left"/>
        <w:rPr>
          <w:rFonts w:ascii="Times New Roman" w:hAnsi="Times New Roman"/>
          <w:b w:val="0"/>
          <w:lang w:val="en-US" w:eastAsia="ko-KR"/>
        </w:rPr>
      </w:pPr>
      <w:r>
        <w:rPr>
          <w:rFonts w:ascii="Times New Roman" w:hAnsi="Times New Roman"/>
          <w:b w:val="0"/>
          <w:lang w:val="en-US" w:eastAsia="ko-KR"/>
        </w:rPr>
        <w:t xml:space="preserve">It is </w:t>
      </w:r>
      <w:r w:rsidR="0052635F">
        <w:rPr>
          <w:rFonts w:ascii="Times New Roman" w:hAnsi="Times New Roman"/>
          <w:b w:val="0"/>
          <w:lang w:val="en-US" w:eastAsia="ko-KR"/>
        </w:rPr>
        <w:t xml:space="preserve">also </w:t>
      </w:r>
      <w:r>
        <w:rPr>
          <w:rFonts w:ascii="Times New Roman" w:hAnsi="Times New Roman"/>
          <w:b w:val="0"/>
          <w:lang w:val="en-US" w:eastAsia="ko-KR"/>
        </w:rPr>
        <w:t>proposed to combine the two editor's notes in 6.23.3.</w:t>
      </w:r>
    </w:p>
    <w:p w14:paraId="3B1A3BF5" w14:textId="68317873" w:rsidR="005255AD" w:rsidRDefault="000A67DF" w:rsidP="00A01A3C">
      <w:pPr>
        <w:pStyle w:val="TH"/>
        <w:jc w:val="left"/>
        <w:rPr>
          <w:rFonts w:ascii="Times New Roman" w:hAnsi="Times New Roman"/>
          <w:b w:val="0"/>
          <w:lang w:val="en-US" w:eastAsia="ko-KR"/>
        </w:rPr>
      </w:pPr>
      <w:r>
        <w:rPr>
          <w:rFonts w:ascii="Times New Roman" w:hAnsi="Times New Roman"/>
          <w:b w:val="0"/>
          <w:lang w:val="en-US" w:eastAsia="ko-KR"/>
        </w:rPr>
        <w:t xml:space="preserve">Parameters in step 2 from </w:t>
      </w:r>
      <w:r w:rsidRPr="000A67DF">
        <w:rPr>
          <w:rFonts w:ascii="Times New Roman" w:hAnsi="Times New Roman"/>
          <w:b w:val="0"/>
          <w:lang w:val="en-US" w:eastAsia="ko-KR"/>
        </w:rPr>
        <w:t>Figure 6.23.2-1</w:t>
      </w:r>
      <w:r>
        <w:rPr>
          <w:rFonts w:ascii="Times New Roman" w:hAnsi="Times New Roman"/>
          <w:b w:val="0"/>
          <w:lang w:val="en-US" w:eastAsia="ko-KR"/>
        </w:rPr>
        <w:t xml:space="preserve"> needs </w:t>
      </w:r>
      <w:r>
        <w:rPr>
          <w:rFonts w:ascii="Times New Roman" w:hAnsi="Times New Roman"/>
          <w:b w:val="0"/>
          <w:lang w:val="en-US" w:eastAsia="ko-KR"/>
        </w:rPr>
        <w:t>align</w:t>
      </w:r>
      <w:r>
        <w:rPr>
          <w:rFonts w:ascii="Times New Roman" w:hAnsi="Times New Roman"/>
          <w:b w:val="0"/>
          <w:lang w:val="en-US" w:eastAsia="ko-KR"/>
        </w:rPr>
        <w:t>ment</w:t>
      </w:r>
      <w:r>
        <w:rPr>
          <w:rFonts w:ascii="Times New Roman" w:hAnsi="Times New Roman"/>
          <w:b w:val="0"/>
          <w:lang w:val="en-US" w:eastAsia="ko-KR"/>
        </w:rPr>
        <w:t xml:space="preserve"> </w:t>
      </w:r>
      <w:r>
        <w:rPr>
          <w:rFonts w:ascii="Times New Roman" w:hAnsi="Times New Roman"/>
          <w:b w:val="0"/>
          <w:lang w:val="en-US" w:eastAsia="ko-KR"/>
        </w:rPr>
        <w:t>with the step 2 description.</w:t>
      </w:r>
    </w:p>
    <w:p w14:paraId="11B6B24A" w14:textId="28129953" w:rsidR="005255AD" w:rsidRDefault="005255AD" w:rsidP="00A01A3C">
      <w:pPr>
        <w:pStyle w:val="TH"/>
        <w:jc w:val="left"/>
        <w:rPr>
          <w:rFonts w:ascii="Times New Roman" w:hAnsi="Times New Roman"/>
          <w:b w:val="0"/>
          <w:lang w:val="en-US" w:eastAsia="ko-KR"/>
        </w:rPr>
      </w:pPr>
      <w:r>
        <w:rPr>
          <w:rFonts w:ascii="Times New Roman" w:hAnsi="Times New Roman"/>
          <w:b w:val="0"/>
          <w:lang w:val="en-US" w:eastAsia="ko-KR"/>
        </w:rPr>
        <w:t>In addition to progressing these editor's notes, it is suggested to expand the output</w:t>
      </w:r>
      <w:r w:rsidR="009E5626">
        <w:rPr>
          <w:rFonts w:ascii="Times New Roman" w:hAnsi="Times New Roman"/>
          <w:b w:val="0"/>
          <w:lang w:val="en-US" w:eastAsia="ko-KR"/>
        </w:rPr>
        <w:t>s</w:t>
      </w:r>
      <w:r>
        <w:rPr>
          <w:rFonts w:ascii="Times New Roman" w:hAnsi="Times New Roman"/>
          <w:b w:val="0"/>
          <w:lang w:val="en-US" w:eastAsia="ko-KR"/>
        </w:rPr>
        <w:t xml:space="preserve"> from the Federated Learning Assistance Function to also include information about time windows for suggested UEs.</w:t>
      </w:r>
      <w:r w:rsidR="009E5626">
        <w:rPr>
          <w:rFonts w:ascii="Times New Roman" w:hAnsi="Times New Roman"/>
          <w:b w:val="0"/>
          <w:lang w:val="en-US" w:eastAsia="ko-KR"/>
        </w:rPr>
        <w:t xml:space="preserve"> When, at step 9, the </w:t>
      </w:r>
      <w:r w:rsidR="00A72E42">
        <w:rPr>
          <w:rFonts w:ascii="Times New Roman" w:hAnsi="Times New Roman"/>
          <w:b w:val="0"/>
          <w:lang w:val="en-US" w:eastAsia="ko-KR"/>
        </w:rPr>
        <w:t>Federated Learning Assistance Function</w:t>
      </w:r>
      <w:r w:rsidR="009E5626">
        <w:rPr>
          <w:rFonts w:ascii="Times New Roman" w:hAnsi="Times New Roman"/>
          <w:b w:val="0"/>
          <w:lang w:val="en-US" w:eastAsia="ko-KR"/>
        </w:rPr>
        <w:t xml:space="preserve"> provides suggestion for UEs, it can provide different list</w:t>
      </w:r>
      <w:r w:rsidR="00212407">
        <w:rPr>
          <w:rFonts w:ascii="Times New Roman" w:hAnsi="Times New Roman"/>
          <w:b w:val="0"/>
          <w:lang w:val="en-US" w:eastAsia="ko-KR"/>
        </w:rPr>
        <w:t>s</w:t>
      </w:r>
      <w:r w:rsidR="009E5626">
        <w:rPr>
          <w:rFonts w:ascii="Times New Roman" w:hAnsi="Times New Roman"/>
          <w:b w:val="0"/>
          <w:lang w:val="en-US" w:eastAsia="ko-KR"/>
        </w:rPr>
        <w:t xml:space="preserve"> of UEs</w:t>
      </w:r>
      <w:r w:rsidR="00511238">
        <w:rPr>
          <w:rFonts w:ascii="Times New Roman" w:hAnsi="Times New Roman"/>
          <w:b w:val="0"/>
          <w:lang w:val="en-US" w:eastAsia="ko-KR"/>
        </w:rPr>
        <w:t xml:space="preserve"> with different time windows</w:t>
      </w:r>
      <w:r w:rsidR="00212407">
        <w:rPr>
          <w:rFonts w:ascii="Times New Roman" w:hAnsi="Times New Roman"/>
          <w:b w:val="0"/>
          <w:lang w:val="en-US" w:eastAsia="ko-KR"/>
        </w:rPr>
        <w:t xml:space="preserve">. Similarly, in step 12, when </w:t>
      </w:r>
      <w:r w:rsidR="00824478">
        <w:rPr>
          <w:rFonts w:ascii="Times New Roman" w:hAnsi="Times New Roman"/>
          <w:b w:val="0"/>
          <w:lang w:val="en-US" w:eastAsia="ko-KR"/>
        </w:rPr>
        <w:t xml:space="preserve">the </w:t>
      </w:r>
      <w:r w:rsidR="00A72E42">
        <w:rPr>
          <w:rFonts w:ascii="Times New Roman" w:hAnsi="Times New Roman"/>
          <w:b w:val="0"/>
          <w:lang w:val="en-US" w:eastAsia="ko-KR"/>
        </w:rPr>
        <w:t>Federated Learning Assistance Function</w:t>
      </w:r>
      <w:r w:rsidR="00824478">
        <w:rPr>
          <w:rFonts w:ascii="Times New Roman" w:hAnsi="Times New Roman"/>
          <w:b w:val="0"/>
          <w:lang w:val="en-US" w:eastAsia="ko-KR"/>
        </w:rPr>
        <w:t xml:space="preserve"> provides new suggested UEs to the AF, it needs to tell the AF when these UEs should be used, and when the </w:t>
      </w:r>
      <w:r w:rsidR="001259AE">
        <w:rPr>
          <w:rFonts w:ascii="Times New Roman" w:hAnsi="Times New Roman"/>
          <w:b w:val="0"/>
          <w:lang w:val="en-US" w:eastAsia="ko-KR"/>
        </w:rPr>
        <w:t xml:space="preserve">Federated Learning Assistance Function </w:t>
      </w:r>
      <w:r w:rsidR="00824478">
        <w:rPr>
          <w:rFonts w:ascii="Times New Roman" w:hAnsi="Times New Roman"/>
          <w:b w:val="0"/>
          <w:lang w:val="en-US" w:eastAsia="ko-KR"/>
        </w:rPr>
        <w:t xml:space="preserve">indicates that some UEs are no longer </w:t>
      </w:r>
      <w:r w:rsidR="00B32445">
        <w:rPr>
          <w:rFonts w:ascii="Times New Roman" w:hAnsi="Times New Roman"/>
          <w:b w:val="0"/>
          <w:lang w:val="en-US" w:eastAsia="ko-KR"/>
        </w:rPr>
        <w:t>relevant</w:t>
      </w:r>
      <w:r w:rsidR="00824478">
        <w:rPr>
          <w:rFonts w:ascii="Times New Roman" w:hAnsi="Times New Roman"/>
          <w:b w:val="0"/>
          <w:lang w:val="en-US" w:eastAsia="ko-KR"/>
        </w:rPr>
        <w:t xml:space="preserve"> UEs for federated learning the </w:t>
      </w:r>
      <w:r w:rsidR="001259AE">
        <w:rPr>
          <w:rFonts w:ascii="Times New Roman" w:hAnsi="Times New Roman"/>
          <w:b w:val="0"/>
          <w:lang w:val="en-US" w:eastAsia="ko-KR"/>
        </w:rPr>
        <w:t>Federated Learning Assistance Function</w:t>
      </w:r>
      <w:r w:rsidR="00824478">
        <w:rPr>
          <w:rFonts w:ascii="Times New Roman" w:hAnsi="Times New Roman"/>
          <w:b w:val="0"/>
          <w:lang w:val="en-US" w:eastAsia="ko-KR"/>
        </w:rPr>
        <w:t xml:space="preserve"> needs to tell the AF the time after which those UEs are no longer considered to be </w:t>
      </w:r>
      <w:r w:rsidR="00B32445">
        <w:rPr>
          <w:rFonts w:ascii="Times New Roman" w:hAnsi="Times New Roman"/>
          <w:b w:val="0"/>
          <w:lang w:val="en-US" w:eastAsia="ko-KR"/>
        </w:rPr>
        <w:t>relevant</w:t>
      </w:r>
      <w:r w:rsidR="00824478">
        <w:rPr>
          <w:rFonts w:ascii="Times New Roman" w:hAnsi="Times New Roman"/>
          <w:b w:val="0"/>
          <w:lang w:val="en-US" w:eastAsia="ko-KR"/>
        </w:rPr>
        <w:t xml:space="preserve"> UEs for federated learning. </w:t>
      </w:r>
    </w:p>
    <w:p w14:paraId="6F5EE766" w14:textId="77777777" w:rsidR="00F92D21" w:rsidRPr="00CC19CA" w:rsidRDefault="00F92D21" w:rsidP="00A01A3C">
      <w:pPr>
        <w:pStyle w:val="TH"/>
        <w:jc w:val="left"/>
        <w:rPr>
          <w:rFonts w:ascii="Times New Roman" w:hAnsi="Times New Roman"/>
          <w:b w:val="0"/>
          <w:lang w:val="en-US" w:eastAsia="ko-KR"/>
        </w:rPr>
      </w:pPr>
    </w:p>
    <w:p w14:paraId="19843414" w14:textId="77777777" w:rsidR="00A01A3C" w:rsidRDefault="00A01A3C" w:rsidP="00A01A3C">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7FCE94DD" w14:textId="00C6869E" w:rsidR="00A01A3C" w:rsidRDefault="00A01A3C" w:rsidP="00A01A3C">
      <w:pPr>
        <w:rPr>
          <w:lang w:eastAsia="ko-KR"/>
        </w:rPr>
      </w:pPr>
      <w:r>
        <w:rPr>
          <w:lang w:eastAsia="ko-KR"/>
        </w:rPr>
        <w:t xml:space="preserve">It is proposed to </w:t>
      </w:r>
      <w:r w:rsidR="00D06C60">
        <w:rPr>
          <w:lang w:eastAsia="ko-KR"/>
        </w:rPr>
        <w:t>update</w:t>
      </w:r>
      <w:r>
        <w:rPr>
          <w:lang w:eastAsia="ko-KR"/>
        </w:rPr>
        <w:t xml:space="preserve"> FS_AIMLsys TR 23.700-80</w:t>
      </w:r>
      <w:r w:rsidR="00D06C60">
        <w:rPr>
          <w:lang w:eastAsia="ko-KR"/>
        </w:rPr>
        <w:t xml:space="preserve"> as below</w:t>
      </w:r>
      <w:r>
        <w:rPr>
          <w:lang w:eastAsia="ko-KR"/>
        </w:rPr>
        <w:t>.</w:t>
      </w:r>
    </w:p>
    <w:p w14:paraId="3331EBEE" w14:textId="77777777" w:rsidR="00A01A3C" w:rsidRDefault="00A01A3C" w:rsidP="00A01A3C">
      <w:pPr>
        <w:rPr>
          <w:lang w:eastAsia="ko-KR"/>
        </w:rPr>
      </w:pPr>
    </w:p>
    <w:p w14:paraId="1D34D6DD" w14:textId="77777777" w:rsidR="00A01A3C" w:rsidRDefault="00A01A3C" w:rsidP="00A01A3C">
      <w:pPr>
        <w:rPr>
          <w:lang w:eastAsia="ko-KR"/>
        </w:rPr>
      </w:pPr>
    </w:p>
    <w:p w14:paraId="0F23A81E" w14:textId="77777777" w:rsidR="00A01A3C" w:rsidRDefault="00A01A3C" w:rsidP="00A01A3C">
      <w:pPr>
        <w:jc w:val="center"/>
        <w:rPr>
          <w:rFonts w:ascii="Arial" w:hAnsi="Arial"/>
          <w:color w:val="FF0000"/>
          <w:sz w:val="32"/>
          <w:lang w:eastAsia="ja-JP"/>
        </w:rPr>
      </w:pPr>
      <w:r w:rsidRPr="00EA2CA5">
        <w:rPr>
          <w:rFonts w:ascii="Arial" w:hAnsi="Arial"/>
          <w:color w:val="FF0000"/>
          <w:sz w:val="32"/>
          <w:lang w:eastAsia="ja-JP"/>
        </w:rPr>
        <w:t>*** Start Change ***</w:t>
      </w:r>
    </w:p>
    <w:bookmarkEnd w:id="6"/>
    <w:p w14:paraId="2B89DAA4" w14:textId="77777777" w:rsidR="002A0ABF" w:rsidRPr="00301350" w:rsidRDefault="002A0ABF" w:rsidP="002A0ABF">
      <w:pPr>
        <w:pStyle w:val="Heading2"/>
      </w:pPr>
      <w:r w:rsidRPr="00301350">
        <w:t>6.23</w:t>
      </w:r>
      <w:r w:rsidRPr="00301350">
        <w:tab/>
        <w:t>Solution #23: Federated Learning Assistance Function assisting on federated learning members selection</w:t>
      </w:r>
      <w:bookmarkEnd w:id="2"/>
      <w:bookmarkEnd w:id="3"/>
    </w:p>
    <w:p w14:paraId="629581F8" w14:textId="77777777" w:rsidR="002A0ABF" w:rsidRPr="00301350" w:rsidRDefault="002A0ABF" w:rsidP="002A0ABF">
      <w:pPr>
        <w:pStyle w:val="Heading3"/>
      </w:pPr>
      <w:bookmarkStart w:id="7" w:name="_Toc100833134"/>
      <w:bookmarkStart w:id="8" w:name="_Toc101357253"/>
      <w:r w:rsidRPr="00301350">
        <w:t>6.23.1</w:t>
      </w:r>
      <w:r w:rsidRPr="00301350">
        <w:tab/>
        <w:t>Description</w:t>
      </w:r>
      <w:bookmarkEnd w:id="7"/>
      <w:bookmarkEnd w:id="8"/>
    </w:p>
    <w:p w14:paraId="4C0B99A2" w14:textId="77777777" w:rsidR="00281D1B" w:rsidRPr="00301350" w:rsidRDefault="00281D1B" w:rsidP="00281D1B">
      <w:pPr>
        <w:rPr>
          <w:lang w:val="en-US"/>
        </w:rPr>
      </w:pPr>
      <w:r w:rsidRPr="00301350">
        <w:rPr>
          <w:lang w:val="en-US"/>
        </w:rPr>
        <w:t>This solution addresses aspects of key issue #7 on 5GS Assistance to Federated Learning Operation and key issue #3 on 5GC Information Exposure to authorized 3rd party for Application Layer AI / ML Operation.</w:t>
      </w:r>
    </w:p>
    <w:p w14:paraId="1E643C93" w14:textId="77777777" w:rsidR="00281D1B" w:rsidRPr="00301350" w:rsidRDefault="00281D1B" w:rsidP="00281D1B">
      <w:pPr>
        <w:rPr>
          <w:lang w:val="en-US"/>
        </w:rPr>
      </w:pPr>
      <w:r w:rsidRPr="00301350">
        <w:rPr>
          <w:lang w:val="en-US"/>
        </w:rPr>
        <w:t>The solution allows the 5GS to suggest devices that should be part of FL operation, based on requirements expressed by the AI/ML application server.</w:t>
      </w:r>
    </w:p>
    <w:p w14:paraId="4CF12EEF" w14:textId="77777777" w:rsidR="00281D1B" w:rsidRPr="00301350" w:rsidRDefault="00281D1B" w:rsidP="00281D1B">
      <w:pPr>
        <w:rPr>
          <w:lang w:val="en-US"/>
        </w:rPr>
      </w:pPr>
      <w:r w:rsidRPr="00301350">
        <w:rPr>
          <w:lang w:val="en-US"/>
        </w:rPr>
        <w:t>The solution relies on introduction of a Federated Learning Assistance Function which, when receiving a request from the AI/ML application server (acting as AF), helps to select UEs suitable to participate to the FL operation. The AI/ML application Server tasks the Federated Learning Assistance Function to propose UEs for FL operation. Based on suggestion from the Federated Learning Assistance Function, the AI/ML application server can trigger FL operations. The Federated Learning Assistance Function can be integrated in NEF, in NWDAF or be standalone.</w:t>
      </w:r>
    </w:p>
    <w:p w14:paraId="6473129B" w14:textId="77777777" w:rsidR="00281D1B" w:rsidRPr="00301350" w:rsidRDefault="00281D1B" w:rsidP="00281D1B">
      <w:pPr>
        <w:rPr>
          <w:lang w:val="en-US"/>
        </w:rPr>
      </w:pPr>
      <w:r w:rsidRPr="00301350">
        <w:rPr>
          <w:lang w:val="en-US"/>
        </w:rPr>
        <w:t>Further, the Federated Learning Assistance Function monitors whether suggested UEs remain available (e.g. registered, active, reachable), or still meet other selection criteria e.g. are still in the area of interest as proposed by the AI/ML application server. If UEs become unavailable or no longer meet selection criteria, the Federated Learning Assistance Function notifies the AF and may suggests new UEs. The AF then sends to suggested UEs a request to start federated learning cycle(s) and provides input model and receives output model from each UE for each learning cycle.</w:t>
      </w:r>
    </w:p>
    <w:p w14:paraId="322A6732" w14:textId="77777777" w:rsidR="00281D1B" w:rsidRPr="00301350" w:rsidRDefault="00281D1B" w:rsidP="00281D1B">
      <w:pPr>
        <w:rPr>
          <w:lang w:val="en-US"/>
        </w:rPr>
      </w:pPr>
      <w:r w:rsidRPr="00301350">
        <w:rPr>
          <w:lang w:val="en-US"/>
        </w:rPr>
        <w:lastRenderedPageBreak/>
        <w:t>The Federated Learning Assistance Function may inquire or subscribe to UE locations (e.g. via AMF) and predictions (e.g. from NWDAF) about network load at UE locations and select the UEs located in network areas with lower load.</w:t>
      </w:r>
    </w:p>
    <w:p w14:paraId="7CB7176D" w14:textId="707A76B0" w:rsidR="00281D1B" w:rsidRPr="00301350" w:rsidRDefault="00281D1B" w:rsidP="00281D1B">
      <w:pPr>
        <w:rPr>
          <w:lang w:val="en-US"/>
        </w:rPr>
      </w:pPr>
      <w:r w:rsidRPr="00301350">
        <w:rPr>
          <w:lang w:val="en-US"/>
        </w:rPr>
        <w:t xml:space="preserve">The Federated Learning Assistance Function may inquire analytics about UE or network serving the UE (e.g. from NWDAF, e.g. Observed Service Experience related network data analytics, Network Performance Analytics, UE related analytics e.g. UE mobility analytics, User Data Congestion Analytics, and/or Dispersion Analytics as defined in </w:t>
      </w:r>
      <w:r w:rsidR="00301350" w:rsidRPr="00301350">
        <w:rPr>
          <w:lang w:val="en-US"/>
        </w:rPr>
        <w:t>TS</w:t>
      </w:r>
      <w:r w:rsidR="00301350">
        <w:rPr>
          <w:lang w:val="en-US"/>
        </w:rPr>
        <w:t> </w:t>
      </w:r>
      <w:r w:rsidR="00301350" w:rsidRPr="00301350">
        <w:rPr>
          <w:lang w:val="en-US"/>
        </w:rPr>
        <w:t>23.288</w:t>
      </w:r>
      <w:r w:rsidR="00301350">
        <w:rPr>
          <w:lang w:val="en-US"/>
        </w:rPr>
        <w:t> </w:t>
      </w:r>
      <w:r w:rsidR="00301350" w:rsidRPr="00301350">
        <w:rPr>
          <w:lang w:val="en-US"/>
        </w:rPr>
        <w:t>[</w:t>
      </w:r>
      <w:r w:rsidRPr="00301350">
        <w:rPr>
          <w:lang w:val="en-US"/>
        </w:rPr>
        <w:t>6]) and may preferably select UEs served by less loaded network components.</w:t>
      </w:r>
    </w:p>
    <w:p w14:paraId="0E586EA7" w14:textId="77777777" w:rsidR="00281D1B" w:rsidRPr="00301350" w:rsidRDefault="00281D1B" w:rsidP="00281D1B">
      <w:pPr>
        <w:rPr>
          <w:lang w:val="en-US"/>
        </w:rPr>
      </w:pPr>
      <w:r w:rsidRPr="00301350">
        <w:rPr>
          <w:lang w:val="en-US"/>
        </w:rPr>
        <w:t>The Federated Learning Assistance Function may query or subscribe at AMF to UE related events such as connectivity state, UE loss of communication, UE reachability status, registration state changes, UE location, or UE moving in or out of area of interest, to inquire or monitor availability of UEs and preferably select connected, active, registered, and/or reachable UEs, and/or UEs within a desired area.</w:t>
      </w:r>
    </w:p>
    <w:p w14:paraId="0F85B0D4" w14:textId="77777777" w:rsidR="00281D1B" w:rsidRPr="00301350" w:rsidRDefault="00281D1B" w:rsidP="00281D1B">
      <w:pPr>
        <w:rPr>
          <w:lang w:val="en-US"/>
        </w:rPr>
      </w:pPr>
      <w:r w:rsidRPr="00301350">
        <w:rPr>
          <w:lang w:val="en-US"/>
        </w:rPr>
        <w:t>The Federated Learning Assistance Function may query or subscribe at UDM for UE reachability and preferably select reachable UEs. The Federated Learning Assistance Function shall query or subscribe at UDM for roaming status and shall only select non-roaming UEs.</w:t>
      </w:r>
    </w:p>
    <w:p w14:paraId="1945DEE3" w14:textId="77777777" w:rsidR="002A0ABF" w:rsidRPr="00301350" w:rsidRDefault="002A0ABF" w:rsidP="00301350">
      <w:pPr>
        <w:pStyle w:val="Heading3"/>
        <w:rPr>
          <w:lang w:eastAsia="zh-CN"/>
        </w:rPr>
      </w:pPr>
      <w:bookmarkStart w:id="9" w:name="_Toc101357254"/>
      <w:r w:rsidRPr="00301350">
        <w:t>6.23.2</w:t>
      </w:r>
      <w:r w:rsidRPr="00301350">
        <w:tab/>
        <w:t>Procedures</w:t>
      </w:r>
      <w:bookmarkEnd w:id="9"/>
    </w:p>
    <w:p w14:paraId="28847CD0" w14:textId="77777777" w:rsidR="002A0ABF" w:rsidRPr="00301350" w:rsidRDefault="002A0ABF" w:rsidP="002A0ABF">
      <w:r w:rsidRPr="00301350">
        <w:t xml:space="preserve">The procedure for Federated Learning </w:t>
      </w:r>
      <w:r w:rsidRPr="00301350">
        <w:rPr>
          <w:lang w:val="en-US"/>
        </w:rPr>
        <w:t>Assistance Function</w:t>
      </w:r>
      <w:r w:rsidRPr="00301350">
        <w:t xml:space="preserve"> assisting on federated learning members selection is depicted in figure 6.23.2-1.</w:t>
      </w:r>
    </w:p>
    <w:p w14:paraId="243EA70D" w14:textId="77777777" w:rsidR="002A0ABF" w:rsidRPr="00301350" w:rsidRDefault="002A0ABF" w:rsidP="00281D1B">
      <w:pPr>
        <w:pStyle w:val="TH"/>
      </w:pPr>
      <w:del w:id="10" w:author="Nokia" w:date="2022-05-03T11:20:00Z">
        <w:r w:rsidRPr="00301350" w:rsidDel="00821596">
          <w:object w:dxaOrig="15526" w:dyaOrig="18331" w14:anchorId="79FC0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8.5pt" o:ole="">
              <v:imagedata r:id="rId13" o:title=""/>
            </v:shape>
            <o:OLEObject Type="Embed" ProgID="Visio.Drawing.15" ShapeID="_x0000_i1025" DrawAspect="Content" ObjectID="_1713286137" r:id="rId14"/>
          </w:object>
        </w:r>
      </w:del>
    </w:p>
    <w:p w14:paraId="5707B704" w14:textId="37EB8E30" w:rsidR="006D6EF6" w:rsidRDefault="006D6EF6" w:rsidP="002A0ABF">
      <w:pPr>
        <w:pStyle w:val="TF"/>
        <w:rPr>
          <w:ins w:id="11" w:author="Nokia" w:date="2022-05-03T11:21:00Z"/>
        </w:rPr>
      </w:pPr>
      <w:del w:id="12" w:author="Nokia" w:date="2022-05-05T12:52:00Z">
        <w:r w:rsidRPr="00301350" w:rsidDel="00511238">
          <w:fldChar w:fldCharType="begin"/>
        </w:r>
        <w:r w:rsidR="006D06E5">
          <w:fldChar w:fldCharType="separate"/>
        </w:r>
        <w:r w:rsidRPr="00301350" w:rsidDel="00511238">
          <w:fldChar w:fldCharType="end"/>
        </w:r>
      </w:del>
    </w:p>
    <w:p w14:paraId="38F85AD7" w14:textId="67A3FBFC" w:rsidR="00511238" w:rsidRDefault="00CA166F" w:rsidP="002A0ABF">
      <w:pPr>
        <w:pStyle w:val="TF"/>
        <w:rPr>
          <w:ins w:id="13" w:author="Nokia" w:date="2022-05-05T12:52:00Z"/>
        </w:rPr>
      </w:pPr>
      <w:ins w:id="14" w:author="Nokia" w:date="2022-05-05T12:52:00Z">
        <w:r w:rsidRPr="00301350">
          <w:object w:dxaOrig="15531" w:dyaOrig="18341" w14:anchorId="7D2421D1">
            <v:shape id="_x0000_i1026" type="#_x0000_t75" style="width:492.2pt;height:582.45pt" o:ole="">
              <v:imagedata r:id="rId15" o:title=""/>
            </v:shape>
            <o:OLEObject Type="Embed" ProgID="Visio.Drawing.15" ShapeID="_x0000_i1026" DrawAspect="Content" ObjectID="_1713286138" r:id="rId16"/>
          </w:object>
        </w:r>
      </w:ins>
    </w:p>
    <w:p w14:paraId="129B6CED" w14:textId="4D5109F8" w:rsidR="002A0ABF" w:rsidRPr="00301350" w:rsidRDefault="002A0ABF" w:rsidP="002A0ABF">
      <w:pPr>
        <w:pStyle w:val="TF"/>
      </w:pPr>
      <w:r w:rsidRPr="00301350">
        <w:t xml:space="preserve">Figure 6.23.2-1: Federated Learning </w:t>
      </w:r>
      <w:r w:rsidRPr="00301350">
        <w:rPr>
          <w:lang w:val="en-US"/>
        </w:rPr>
        <w:t>Assistance Function</w:t>
      </w:r>
      <w:r w:rsidRPr="00301350">
        <w:t xml:space="preserve"> provides suggestions for UEs that can participate to FL operation</w:t>
      </w:r>
    </w:p>
    <w:p w14:paraId="5F76C484" w14:textId="250CBC7D" w:rsidR="00281D1B" w:rsidRPr="00301350" w:rsidRDefault="00281D1B" w:rsidP="00281D1B">
      <w:pPr>
        <w:pStyle w:val="NO"/>
      </w:pPr>
      <w:r w:rsidRPr="00301350">
        <w:t>NOTE 1:</w:t>
      </w:r>
      <w:r w:rsidRPr="00301350">
        <w:tab/>
        <w:t>For simplicity, NEF is not shown in the figure, however, the 3rd party AF would first interact with NEF which then would in turn interact with the Federated Learning Assistance Function.</w:t>
      </w:r>
    </w:p>
    <w:p w14:paraId="4CB03C9F" w14:textId="3FBDCB70" w:rsidR="00281D1B" w:rsidRPr="00301350" w:rsidRDefault="00281D1B" w:rsidP="00281D1B">
      <w:pPr>
        <w:pStyle w:val="B1"/>
      </w:pPr>
      <w:r w:rsidRPr="00301350">
        <w:t>1.</w:t>
      </w:r>
      <w:r w:rsidRPr="00301350">
        <w:tab/>
        <w:t>The AI/ML application server (acting as AF) prepares for running FL training by collecting information such as potential FL members, FL aggregated model size, local model size, model aggregation average latency target for FL iterations</w:t>
      </w:r>
      <w:del w:id="15" w:author="Nokia" w:date="2022-04-28T17:09:00Z">
        <w:r w:rsidRPr="00301350" w:rsidDel="00D06C60">
          <w:delText>, expected number of iterations</w:delText>
        </w:r>
      </w:del>
      <w:r w:rsidRPr="00301350">
        <w:t xml:space="preserve"> and </w:t>
      </w:r>
      <w:del w:id="16" w:author="Nokia" w:date="2022-04-28T17:09:00Z">
        <w:r w:rsidRPr="00301350" w:rsidDel="00D06C60">
          <w:delText>time interval between</w:delText>
        </w:r>
      </w:del>
      <w:ins w:id="17" w:author="Nokia" w:date="2022-04-28T17:09:00Z">
        <w:r w:rsidR="00D06C60">
          <w:t>duration</w:t>
        </w:r>
      </w:ins>
      <w:ins w:id="18" w:author="Nokia" w:date="2022-05-05T12:54:00Z">
        <w:r w:rsidR="00511238">
          <w:t xml:space="preserve"> of an</w:t>
        </w:r>
      </w:ins>
      <w:r w:rsidRPr="00301350">
        <w:t xml:space="preserve"> iteration, time window when FL training needs to be performed. It determines an initial list for candidate FL members.</w:t>
      </w:r>
    </w:p>
    <w:p w14:paraId="32AFE19A" w14:textId="518AFB27" w:rsidR="00281D1B" w:rsidRPr="00301350" w:rsidDel="00EB401D" w:rsidRDefault="00281D1B" w:rsidP="00281D1B">
      <w:pPr>
        <w:pStyle w:val="EditorsNote"/>
        <w:rPr>
          <w:del w:id="19" w:author="Nokia" w:date="2022-04-28T17:34:00Z"/>
        </w:rPr>
      </w:pPr>
      <w:del w:id="20" w:author="Nokia" w:date="2022-04-28T17:34:00Z">
        <w:r w:rsidRPr="00301350" w:rsidDel="00EB401D">
          <w:lastRenderedPageBreak/>
          <w:delText>Editor</w:delText>
        </w:r>
        <w:r w:rsidR="00E537D6" w:rsidRPr="00301350" w:rsidDel="00EB401D">
          <w:delText>'</w:delText>
        </w:r>
        <w:r w:rsidRPr="00301350" w:rsidDel="00EB401D">
          <w:delText>s note:</w:delText>
        </w:r>
        <w:r w:rsidRPr="00301350" w:rsidDel="00EB401D">
          <w:tab/>
          <w:delText>whether and how expected number of iterations can be used by 5GC to assist the FL operation is FFS.</w:delText>
        </w:r>
      </w:del>
    </w:p>
    <w:p w14:paraId="30F4C7D0" w14:textId="24963D06" w:rsidR="00281D1B" w:rsidRPr="00301350" w:rsidRDefault="00281D1B" w:rsidP="00281D1B">
      <w:pPr>
        <w:pStyle w:val="B1"/>
        <w:rPr>
          <w:lang w:eastAsia="zh-CN"/>
        </w:rPr>
      </w:pPr>
      <w:r w:rsidRPr="00301350">
        <w:rPr>
          <w:lang w:eastAsia="zh-CN"/>
        </w:rPr>
        <w:t>2.</w:t>
      </w:r>
      <w:r w:rsidRPr="00301350">
        <w:rPr>
          <w:lang w:eastAsia="zh-CN"/>
        </w:rPr>
        <w:tab/>
        <w:t>The AF tasks Federated Learning Assistance Function (which could be integrated in NEF, NWDAF or be standalone) to propose UEs for FL operation.</w:t>
      </w:r>
    </w:p>
    <w:p w14:paraId="33F9A38C" w14:textId="35E4291F" w:rsidR="00281D1B" w:rsidRPr="00301350" w:rsidRDefault="00281D1B" w:rsidP="00281D1B">
      <w:pPr>
        <w:pStyle w:val="B1"/>
        <w:rPr>
          <w:lang w:eastAsia="zh-CN"/>
        </w:rPr>
      </w:pPr>
      <w:r w:rsidRPr="00301350">
        <w:rPr>
          <w:lang w:eastAsia="zh-CN"/>
        </w:rPr>
        <w:tab/>
        <w:t xml:space="preserve">The AF indicates a list or group of UEs to choose from, the number of UEs required to perform federated learning cycle, possibly a desired location of UEs in a form of a target area for FL, duration </w:t>
      </w:r>
      <w:del w:id="21" w:author="Nokia" w:date="2022-05-05T12:55:00Z">
        <w:r w:rsidRPr="00301350" w:rsidDel="00511238">
          <w:rPr>
            <w:lang w:eastAsia="zh-CN"/>
          </w:rPr>
          <w:delText xml:space="preserve">for </w:delText>
        </w:r>
      </w:del>
      <w:ins w:id="22" w:author="Nokia" w:date="2022-05-05T12:55:00Z">
        <w:r w:rsidR="00511238">
          <w:rPr>
            <w:lang w:eastAsia="zh-CN"/>
          </w:rPr>
          <w:t>of an</w:t>
        </w:r>
        <w:r w:rsidR="00511238" w:rsidRPr="00301350">
          <w:rPr>
            <w:lang w:eastAsia="zh-CN"/>
          </w:rPr>
          <w:t xml:space="preserve"> </w:t>
        </w:r>
      </w:ins>
      <w:r w:rsidRPr="00301350">
        <w:rPr>
          <w:lang w:eastAsia="zh-CN"/>
        </w:rPr>
        <w:t>iteration and desired average latency for FL iterations. When providing a target area for FL, the AF may provide sub-areas, and provide a percentage of UEs that should take part in FL from each sub-area, and/or a minimum number of UEs and /or a maximum number of UEs that should take part in FL from each sub-area.</w:t>
      </w:r>
    </w:p>
    <w:p w14:paraId="41E5785B" w14:textId="090A5577" w:rsidR="00281D1B" w:rsidRPr="00301350" w:rsidRDefault="00281D1B" w:rsidP="00281D1B">
      <w:pPr>
        <w:pStyle w:val="B1"/>
        <w:rPr>
          <w:lang w:eastAsia="zh-CN"/>
        </w:rPr>
      </w:pPr>
      <w:r w:rsidRPr="00301350">
        <w:rPr>
          <w:lang w:eastAsia="zh-CN"/>
        </w:rPr>
        <w:tab/>
        <w:t>Optionally, the AF may provide time when to start federated learning, duration of federated learning, size of input model and/or output model.</w:t>
      </w:r>
    </w:p>
    <w:p w14:paraId="10CE6F2B" w14:textId="7D30C78D" w:rsidR="00281D1B" w:rsidRPr="00301350" w:rsidRDefault="00281D1B" w:rsidP="00281D1B">
      <w:pPr>
        <w:pStyle w:val="NO"/>
        <w:rPr>
          <w:lang w:eastAsia="zh-CN"/>
        </w:rPr>
      </w:pPr>
      <w:r w:rsidRPr="00301350">
        <w:rPr>
          <w:lang w:eastAsia="zh-CN"/>
        </w:rPr>
        <w:t>NOTE 2:</w:t>
      </w:r>
      <w:r w:rsidRPr="00301350">
        <w:rPr>
          <w:lang w:eastAsia="zh-CN"/>
        </w:rPr>
        <w:tab/>
        <w:t>Step 2 is shown as AIML_session Create Request, but step 2 could also be realized via an analytics request / subscription with new analytics type.</w:t>
      </w:r>
    </w:p>
    <w:p w14:paraId="2DD94A57" w14:textId="77777777" w:rsidR="00281D1B" w:rsidRPr="00301350" w:rsidRDefault="00281D1B" w:rsidP="00281D1B">
      <w:pPr>
        <w:pStyle w:val="B1"/>
        <w:rPr>
          <w:lang w:eastAsia="zh-CN"/>
        </w:rPr>
      </w:pPr>
      <w:r w:rsidRPr="00301350">
        <w:rPr>
          <w:lang w:eastAsia="zh-CN"/>
        </w:rPr>
        <w:t>3-4.</w:t>
      </w:r>
      <w:r w:rsidRPr="00301350">
        <w:rPr>
          <w:lang w:eastAsia="zh-CN"/>
        </w:rPr>
        <w:tab/>
        <w:t>The Federated Learning Assistance Function may query or subscribe at AMF to UE related events such as connectivity state, UE loss of communication, UE reachability status, registration state changes, UE location, or UE moving in or out of area of interest, to inquire or monitor availability of UEs and preferably select connected, active, registered, and/or reachable UEs and/or UEs within a desired region.</w:t>
      </w:r>
    </w:p>
    <w:p w14:paraId="3FE5821B" w14:textId="77777777" w:rsidR="00281D1B" w:rsidRPr="00301350" w:rsidRDefault="00281D1B" w:rsidP="00281D1B">
      <w:pPr>
        <w:pStyle w:val="B1"/>
        <w:rPr>
          <w:lang w:eastAsia="zh-CN"/>
        </w:rPr>
      </w:pPr>
      <w:r w:rsidRPr="00301350">
        <w:rPr>
          <w:lang w:eastAsia="zh-CN"/>
        </w:rPr>
        <w:t>5.</w:t>
      </w:r>
      <w:r w:rsidRPr="00301350">
        <w:rPr>
          <w:lang w:eastAsia="zh-CN"/>
        </w:rPr>
        <w:tab/>
        <w:t>The Federated Learning Assistance Function may query or subscribe at UDM for UE reachability and preferably select reachable UEs. The Federated Learning Assistance Function shall query or subscribe at UDM for roaming status and shall only select non-roaming UEs.</w:t>
      </w:r>
    </w:p>
    <w:p w14:paraId="134304FB" w14:textId="21DD7987" w:rsidR="00281D1B" w:rsidRPr="00301350" w:rsidRDefault="00281D1B" w:rsidP="00281D1B">
      <w:pPr>
        <w:pStyle w:val="B1"/>
        <w:rPr>
          <w:lang w:eastAsia="zh-CN"/>
        </w:rPr>
      </w:pPr>
      <w:r w:rsidRPr="00301350">
        <w:rPr>
          <w:lang w:eastAsia="zh-CN"/>
        </w:rPr>
        <w:t>6-7.</w:t>
      </w:r>
      <w:r w:rsidRPr="00301350">
        <w:rPr>
          <w:lang w:eastAsia="zh-CN"/>
        </w:rPr>
        <w:tab/>
        <w:t xml:space="preserve">The Federated Learning Assistance Function may inquire analytics about UE or network serving the UE (e.g. from NWDAF, e.g. Observed Service Experience related network data analytics, Network Performance Analytics, UE related analytics, UE mobility analytics, User Data Congestion Analytics, and/or Dispersion Analytics as defined in </w:t>
      </w:r>
      <w:r w:rsidR="00301350" w:rsidRPr="00301350">
        <w:rPr>
          <w:lang w:eastAsia="zh-CN"/>
        </w:rPr>
        <w:t>TS</w:t>
      </w:r>
      <w:r w:rsidR="00301350">
        <w:rPr>
          <w:lang w:eastAsia="zh-CN"/>
        </w:rPr>
        <w:t> </w:t>
      </w:r>
      <w:r w:rsidR="00301350" w:rsidRPr="00301350">
        <w:rPr>
          <w:lang w:eastAsia="zh-CN"/>
        </w:rPr>
        <w:t>23.288</w:t>
      </w:r>
      <w:r w:rsidR="00301350">
        <w:rPr>
          <w:lang w:eastAsia="zh-CN"/>
        </w:rPr>
        <w:t> </w:t>
      </w:r>
      <w:r w:rsidR="00301350" w:rsidRPr="00301350">
        <w:rPr>
          <w:lang w:eastAsia="zh-CN"/>
        </w:rPr>
        <w:t>[</w:t>
      </w:r>
      <w:r w:rsidRPr="00301350">
        <w:rPr>
          <w:lang w:eastAsia="zh-CN"/>
        </w:rPr>
        <w:t>6]) and may preferably select UEs served by less loaded network components.</w:t>
      </w:r>
    </w:p>
    <w:p w14:paraId="08EDEF6F" w14:textId="452FA36A" w:rsidR="00281D1B" w:rsidRPr="00301350" w:rsidRDefault="00281D1B" w:rsidP="00281D1B">
      <w:pPr>
        <w:pStyle w:val="NO"/>
        <w:rPr>
          <w:lang w:eastAsia="zh-CN"/>
        </w:rPr>
      </w:pPr>
      <w:r w:rsidRPr="00301350">
        <w:rPr>
          <w:lang w:eastAsia="zh-CN"/>
        </w:rPr>
        <w:t>NOTE 3:</w:t>
      </w:r>
      <w:r w:rsidRPr="00301350">
        <w:rPr>
          <w:lang w:eastAsia="zh-CN"/>
        </w:rPr>
        <w:tab/>
        <w:t>Steps 3-4, 5 and 6-7 can happen in parallel. Federated Learning Assistance Function can decide to apply step 3-4 only, or step 5 only, instead of applying both step 3-4 and step 5.</w:t>
      </w:r>
    </w:p>
    <w:p w14:paraId="25F247CD" w14:textId="77777777" w:rsidR="00281D1B" w:rsidRPr="00301350" w:rsidRDefault="00281D1B" w:rsidP="00281D1B">
      <w:pPr>
        <w:pStyle w:val="B1"/>
        <w:rPr>
          <w:lang w:eastAsia="zh-CN"/>
        </w:rPr>
      </w:pPr>
      <w:r w:rsidRPr="00301350">
        <w:rPr>
          <w:lang w:eastAsia="zh-CN"/>
        </w:rPr>
        <w:t>8.</w:t>
      </w:r>
      <w:r w:rsidRPr="00301350">
        <w:rPr>
          <w:lang w:eastAsia="zh-CN"/>
        </w:rPr>
        <w:tab/>
        <w:t>The Federated learning Assistance Function select UEs for the federated learning from the group of UEs. The Federated Learning Assistance Function may select more UEs than requested to prepare for unresponsive UEs.</w:t>
      </w:r>
    </w:p>
    <w:p w14:paraId="70EA2561" w14:textId="786A5B20" w:rsidR="00281D1B" w:rsidRPr="00301350" w:rsidRDefault="00281D1B" w:rsidP="00281D1B">
      <w:pPr>
        <w:pStyle w:val="B1"/>
        <w:rPr>
          <w:lang w:eastAsia="zh-CN"/>
        </w:rPr>
      </w:pPr>
      <w:r w:rsidRPr="00301350">
        <w:rPr>
          <w:lang w:eastAsia="zh-CN"/>
        </w:rPr>
        <w:t>9.</w:t>
      </w:r>
      <w:r w:rsidRPr="00301350">
        <w:rPr>
          <w:lang w:eastAsia="zh-CN"/>
        </w:rPr>
        <w:tab/>
        <w:t>The Federated Learning Assistance Function provides a list of suggested UEs to the AF, possibly containing more UEs than requested by the AF at step 2.</w:t>
      </w:r>
      <w:ins w:id="23" w:author="Nokia" w:date="2022-04-28T17:15:00Z">
        <w:r w:rsidR="00D06C60">
          <w:rPr>
            <w:lang w:eastAsia="zh-CN"/>
          </w:rPr>
          <w:t xml:space="preserve"> The Federated Learning Assistance Function can provide different list</w:t>
        </w:r>
      </w:ins>
      <w:ins w:id="24" w:author="Nokia" w:date="2022-05-05T12:55:00Z">
        <w:r w:rsidR="00C80873">
          <w:rPr>
            <w:lang w:eastAsia="zh-CN"/>
          </w:rPr>
          <w:t>s</w:t>
        </w:r>
      </w:ins>
      <w:ins w:id="25" w:author="Nokia" w:date="2022-04-28T17:15:00Z">
        <w:r w:rsidR="00D06C60">
          <w:rPr>
            <w:lang w:eastAsia="zh-CN"/>
          </w:rPr>
          <w:t xml:space="preserve"> of UEs for different time windows.</w:t>
        </w:r>
      </w:ins>
    </w:p>
    <w:p w14:paraId="2AC4D0FD" w14:textId="77777777" w:rsidR="00281D1B" w:rsidRPr="00301350" w:rsidRDefault="00281D1B" w:rsidP="00281D1B">
      <w:pPr>
        <w:pStyle w:val="B1"/>
        <w:rPr>
          <w:lang w:eastAsia="zh-CN"/>
        </w:rPr>
      </w:pPr>
      <w:r w:rsidRPr="00301350">
        <w:rPr>
          <w:lang w:eastAsia="zh-CN"/>
        </w:rPr>
        <w:t>10.</w:t>
      </w:r>
      <w:r w:rsidRPr="00301350">
        <w:rPr>
          <w:lang w:eastAsia="zh-CN"/>
        </w:rPr>
        <w:tab/>
        <w:t>The AF sends to suggested UEs a request to start federated learning cycle(s) with input model and receives output model from each UE for each learning cycle.</w:t>
      </w:r>
    </w:p>
    <w:p w14:paraId="44BD4BAD" w14:textId="1699008F" w:rsidR="00281D1B" w:rsidRPr="00301350" w:rsidRDefault="00281D1B" w:rsidP="00281D1B">
      <w:pPr>
        <w:pStyle w:val="B1"/>
        <w:rPr>
          <w:lang w:eastAsia="zh-CN"/>
        </w:rPr>
      </w:pPr>
      <w:r w:rsidRPr="00301350">
        <w:rPr>
          <w:lang w:eastAsia="zh-CN"/>
        </w:rPr>
        <w:t>11-12.</w:t>
      </w:r>
      <w:r w:rsidRPr="00301350">
        <w:rPr>
          <w:lang w:eastAsia="zh-CN"/>
        </w:rPr>
        <w:tab/>
        <w:t>The Federated Learning Assistance Function monitors whether suggested UEs remain available (registered, active, reachable), or still meet other selection criteria e.g. area of interest. If UEs become unavailable or no longer meet selection criteria the Federated Learning Assistance Function notifies the AF</w:t>
      </w:r>
      <w:ins w:id="26" w:author="Nokia" w:date="2022-04-28T17:16:00Z">
        <w:r w:rsidR="006461CA">
          <w:rPr>
            <w:lang w:eastAsia="zh-CN"/>
          </w:rPr>
          <w:t>, together with time information when the UEs become unavailable</w:t>
        </w:r>
      </w:ins>
      <w:r w:rsidRPr="00301350">
        <w:rPr>
          <w:lang w:eastAsia="zh-CN"/>
        </w:rPr>
        <w:t>. The Federated Learning Assistance Function may also suggest new UEs for FL operation</w:t>
      </w:r>
      <w:ins w:id="27" w:author="Nokia" w:date="2022-04-28T17:16:00Z">
        <w:r w:rsidR="006461CA">
          <w:rPr>
            <w:lang w:eastAsia="zh-CN"/>
          </w:rPr>
          <w:t xml:space="preserve"> together with r</w:t>
        </w:r>
      </w:ins>
      <w:ins w:id="28" w:author="Nokia" w:date="2022-04-28T17:17:00Z">
        <w:r w:rsidR="006461CA">
          <w:rPr>
            <w:lang w:eastAsia="zh-CN"/>
          </w:rPr>
          <w:t>elated time window</w:t>
        </w:r>
      </w:ins>
      <w:ins w:id="29" w:author="Nokia" w:date="2022-05-05T12:56:00Z">
        <w:r w:rsidR="00C80873">
          <w:rPr>
            <w:lang w:eastAsia="zh-CN"/>
          </w:rPr>
          <w:t>(s)</w:t>
        </w:r>
      </w:ins>
      <w:r w:rsidRPr="00301350">
        <w:rPr>
          <w:lang w:eastAsia="zh-CN"/>
        </w:rPr>
        <w:t>.</w:t>
      </w:r>
    </w:p>
    <w:p w14:paraId="4D0CDB95" w14:textId="77777777" w:rsidR="00281D1B" w:rsidRPr="00301350" w:rsidRDefault="00281D1B" w:rsidP="00281D1B">
      <w:pPr>
        <w:pStyle w:val="B1"/>
        <w:rPr>
          <w:lang w:eastAsia="zh-CN"/>
        </w:rPr>
      </w:pPr>
      <w:r w:rsidRPr="00301350">
        <w:rPr>
          <w:lang w:eastAsia="zh-CN"/>
        </w:rPr>
        <w:t>13-16.</w:t>
      </w:r>
      <w:r w:rsidRPr="00301350">
        <w:rPr>
          <w:lang w:eastAsia="zh-CN"/>
        </w:rPr>
        <w:tab/>
        <w:t>When the AF requests termination of federated learning session from Federated Learning Assistance Function, the Federated Learning Assistance Function terminates related events subscriptions and analytics subscriptions at AMF, UDM, and/or NWDAF.</w:t>
      </w:r>
    </w:p>
    <w:p w14:paraId="086DB3E3" w14:textId="77777777" w:rsidR="002A0ABF" w:rsidRPr="00301350" w:rsidRDefault="002A0ABF" w:rsidP="00301350">
      <w:pPr>
        <w:pStyle w:val="Heading3"/>
        <w:rPr>
          <w:lang w:eastAsia="zh-CN"/>
        </w:rPr>
      </w:pPr>
      <w:bookmarkStart w:id="30" w:name="_Toc101357255"/>
      <w:r w:rsidRPr="00301350">
        <w:t>6.23.3</w:t>
      </w:r>
      <w:r w:rsidRPr="00301350">
        <w:tab/>
        <w:t>Impacts on services, entities and interfaces</w:t>
      </w:r>
      <w:bookmarkEnd w:id="30"/>
    </w:p>
    <w:p w14:paraId="042EC0ED" w14:textId="77777777" w:rsidR="00281D1B" w:rsidRPr="00301350" w:rsidRDefault="00281D1B" w:rsidP="00281D1B">
      <w:r w:rsidRPr="00301350">
        <w:t>Federated Learning Assistance Function providing suggestions to the AI/ML application server on UEs that should take part of FL operation.</w:t>
      </w:r>
    </w:p>
    <w:p w14:paraId="2F8D9C5A" w14:textId="77777777" w:rsidR="00281D1B" w:rsidRPr="00301350" w:rsidRDefault="00281D1B" w:rsidP="00281D1B">
      <w:r w:rsidRPr="00301350">
        <w:t>NEF services to allow AI/ML application server to use the Federated Learning Assistance Function services.</w:t>
      </w:r>
    </w:p>
    <w:p w14:paraId="48FFBB18" w14:textId="77777777" w:rsidR="00281D1B" w:rsidRPr="00301350" w:rsidRDefault="00281D1B" w:rsidP="00281D1B">
      <w:r w:rsidRPr="00301350">
        <w:t>New analytics from NWDAF if the Federated Learning Assistance Function is located in NWDAF.</w:t>
      </w:r>
    </w:p>
    <w:p w14:paraId="5B73620B" w14:textId="555311C1" w:rsidR="00281D1B" w:rsidRPr="00301350" w:rsidRDefault="00281D1B" w:rsidP="00281D1B">
      <w:pPr>
        <w:pStyle w:val="EditorsNote"/>
        <w:rPr>
          <w:lang w:eastAsia="ko-KR"/>
        </w:rPr>
      </w:pPr>
      <w:r w:rsidRPr="00C80873">
        <w:rPr>
          <w:lang w:eastAsia="ko-KR"/>
        </w:rPr>
        <w:lastRenderedPageBreak/>
        <w:t>Editor</w:t>
      </w:r>
      <w:r w:rsidR="00E537D6" w:rsidRPr="00C80873">
        <w:rPr>
          <w:lang w:eastAsia="ko-KR"/>
        </w:rPr>
        <w:t>'</w:t>
      </w:r>
      <w:r w:rsidRPr="00C80873">
        <w:rPr>
          <w:lang w:eastAsia="ko-KR"/>
        </w:rPr>
        <w:t>s note:</w:t>
      </w:r>
      <w:r w:rsidRPr="00C80873">
        <w:rPr>
          <w:lang w:eastAsia="ko-KR"/>
        </w:rPr>
        <w:tab/>
      </w:r>
      <w:del w:id="31" w:author="Nokia" w:date="2022-05-02T12:27:00Z">
        <w:r w:rsidRPr="00C80873" w:rsidDel="00E66568">
          <w:rPr>
            <w:lang w:eastAsia="ko-KR"/>
          </w:rPr>
          <w:delText>It is FFS w</w:delText>
        </w:r>
      </w:del>
      <w:ins w:id="32" w:author="Nokia" w:date="2022-05-02T12:27:00Z">
        <w:r w:rsidR="00E66568" w:rsidRPr="00C80873">
          <w:rPr>
            <w:lang w:eastAsia="ko-KR"/>
          </w:rPr>
          <w:t>W</w:t>
        </w:r>
      </w:ins>
      <w:r w:rsidRPr="00C80873">
        <w:rPr>
          <w:lang w:eastAsia="ko-KR"/>
        </w:rPr>
        <w:t>here the Federated Learning Assistance Function is located, e.g. at NEF, or NWDAF or standalone</w:t>
      </w:r>
      <w:ins w:id="33" w:author="Nokia" w:date="2022-05-02T12:27:00Z">
        <w:r w:rsidR="001423D3" w:rsidRPr="00C80873">
          <w:rPr>
            <w:lang w:eastAsia="ko-KR"/>
          </w:rPr>
          <w:t>, is to be decided during the evaluation and conclusion phase</w:t>
        </w:r>
      </w:ins>
      <w:r w:rsidRPr="00C80873">
        <w:rPr>
          <w:lang w:eastAsia="ko-KR"/>
        </w:rPr>
        <w:t>.</w:t>
      </w:r>
      <w:ins w:id="34" w:author="Nokia" w:date="2022-04-28T17:20:00Z">
        <w:r w:rsidR="006461CA" w:rsidRPr="00C80873">
          <w:rPr>
            <w:lang w:eastAsia="ko-KR"/>
          </w:rPr>
          <w:t xml:space="preserve"> If standalone, </w:t>
        </w:r>
      </w:ins>
      <w:ins w:id="35" w:author="Nokia" w:date="2022-05-02T12:28:00Z">
        <w:r w:rsidR="00E67717" w:rsidRPr="00C80873">
          <w:rPr>
            <w:lang w:eastAsia="ko-KR"/>
          </w:rPr>
          <w:t>whether</w:t>
        </w:r>
      </w:ins>
      <w:ins w:id="36" w:author="Nokia" w:date="2022-04-28T17:20:00Z">
        <w:r w:rsidR="006461CA" w:rsidRPr="00C80873">
          <w:rPr>
            <w:lang w:eastAsia="ko-KR"/>
          </w:rPr>
          <w:t xml:space="preserve"> the function will only assist FL operation or assist</w:t>
        </w:r>
      </w:ins>
      <w:ins w:id="37" w:author="Nokia" w:date="2022-05-05T12:57:00Z">
        <w:r w:rsidR="00C80873">
          <w:rPr>
            <w:lang w:eastAsia="ko-KR"/>
          </w:rPr>
          <w:t xml:space="preserve"> also</w:t>
        </w:r>
      </w:ins>
      <w:ins w:id="38" w:author="Gerald Kunzmann" w:date="2022-04-29T15:47:00Z">
        <w:r w:rsidR="003E58CD" w:rsidRPr="00C80873">
          <w:rPr>
            <w:lang w:eastAsia="ko-KR"/>
          </w:rPr>
          <w:t xml:space="preserve"> </w:t>
        </w:r>
      </w:ins>
      <w:ins w:id="39" w:author="Nokia" w:date="2022-04-28T17:20:00Z">
        <w:r w:rsidR="006461CA" w:rsidRPr="00C80873">
          <w:rPr>
            <w:lang w:eastAsia="ko-KR"/>
          </w:rPr>
          <w:t>other AI/ML operations</w:t>
        </w:r>
      </w:ins>
      <w:ins w:id="40" w:author="Nokia" w:date="2022-05-02T12:28:00Z">
        <w:r w:rsidR="00E67717" w:rsidRPr="00C80873">
          <w:rPr>
            <w:lang w:eastAsia="ko-KR"/>
          </w:rPr>
          <w:t xml:space="preserve"> is to be decided during the evaluation and conclusion phase.</w:t>
        </w:r>
      </w:ins>
    </w:p>
    <w:p w14:paraId="0C7D43B0" w14:textId="1A2D1D4A" w:rsidR="00281D1B" w:rsidRDefault="00281D1B" w:rsidP="00281D1B">
      <w:pPr>
        <w:pStyle w:val="EditorsNote"/>
        <w:rPr>
          <w:lang w:eastAsia="ko-KR"/>
        </w:rPr>
      </w:pPr>
      <w:del w:id="41" w:author="Nokia" w:date="2022-04-28T17:21:00Z">
        <w:r w:rsidRPr="00301350" w:rsidDel="006461CA">
          <w:rPr>
            <w:lang w:eastAsia="ko-KR"/>
          </w:rPr>
          <w:delText>Editor</w:delText>
        </w:r>
        <w:r w:rsidR="00E537D6" w:rsidRPr="00301350" w:rsidDel="006461CA">
          <w:rPr>
            <w:lang w:eastAsia="ko-KR"/>
          </w:rPr>
          <w:delText>'</w:delText>
        </w:r>
        <w:r w:rsidRPr="00301350" w:rsidDel="006461CA">
          <w:rPr>
            <w:lang w:eastAsia="ko-KR"/>
          </w:rPr>
          <w:delText>s note:</w:delText>
        </w:r>
        <w:r w:rsidRPr="00301350" w:rsidDel="006461CA">
          <w:rPr>
            <w:lang w:eastAsia="ko-KR"/>
          </w:rPr>
          <w:tab/>
          <w:delText>Whether to introduce a new standalone NF to assist the FL operation within the 5GC, and what are related security impacts, is FFS.</w:delText>
        </w:r>
      </w:del>
    </w:p>
    <w:p w14:paraId="52667792" w14:textId="77777777" w:rsidR="00906F77" w:rsidRDefault="00906F77" w:rsidP="00281D1B">
      <w:pPr>
        <w:pStyle w:val="EditorsNote"/>
        <w:rPr>
          <w:lang w:eastAsia="ko-KR"/>
        </w:rPr>
      </w:pPr>
    </w:p>
    <w:p w14:paraId="40667343" w14:textId="0540BB56" w:rsidR="00906F77" w:rsidRDefault="00906F77" w:rsidP="00906F77">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End of c</w:t>
      </w:r>
      <w:r w:rsidRPr="00EA2CA5">
        <w:rPr>
          <w:rFonts w:ascii="Arial" w:hAnsi="Arial"/>
          <w:color w:val="FF0000"/>
          <w:sz w:val="32"/>
          <w:lang w:eastAsia="ja-JP"/>
        </w:rPr>
        <w:t>hange</w:t>
      </w:r>
      <w:r>
        <w:rPr>
          <w:rFonts w:ascii="Arial" w:hAnsi="Arial"/>
          <w:color w:val="FF0000"/>
          <w:sz w:val="32"/>
          <w:lang w:eastAsia="ja-JP"/>
        </w:rPr>
        <w:t>s</w:t>
      </w:r>
      <w:r w:rsidRPr="00EA2CA5">
        <w:rPr>
          <w:rFonts w:ascii="Arial" w:hAnsi="Arial"/>
          <w:color w:val="FF0000"/>
          <w:sz w:val="32"/>
          <w:lang w:eastAsia="ja-JP"/>
        </w:rPr>
        <w:t xml:space="preserve"> ***</w:t>
      </w:r>
    </w:p>
    <w:p w14:paraId="35A3CA1A" w14:textId="77777777" w:rsidR="00906F77" w:rsidRPr="00301350" w:rsidRDefault="00906F77" w:rsidP="00281D1B">
      <w:pPr>
        <w:pStyle w:val="EditorsNote"/>
        <w:rPr>
          <w:lang w:eastAsia="ko-KR"/>
        </w:rPr>
      </w:pPr>
    </w:p>
    <w:sectPr w:rsidR="00906F77" w:rsidRPr="003013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7FEA" w14:textId="77777777" w:rsidR="008A2DAF" w:rsidRDefault="008A2DAF">
      <w:r>
        <w:separator/>
      </w:r>
    </w:p>
  </w:endnote>
  <w:endnote w:type="continuationSeparator" w:id="0">
    <w:p w14:paraId="21EE8DF4" w14:textId="77777777" w:rsidR="008A2DAF" w:rsidRDefault="008A2DAF">
      <w:r>
        <w:continuationSeparator/>
      </w:r>
    </w:p>
  </w:endnote>
  <w:endnote w:type="continuationNotice" w:id="1">
    <w:p w14:paraId="457F8B03" w14:textId="77777777" w:rsidR="008A2DAF" w:rsidRDefault="008A2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E537D6" w:rsidRDefault="00597B11" w:rsidP="00E537D6">
    <w:pPr>
      <w:jc w:val="center"/>
      <w:rPr>
        <w:rFonts w:ascii="Arial" w:hAnsi="Arial" w:cs="Arial"/>
        <w:b/>
        <w:i/>
      </w:rPr>
    </w:pPr>
    <w:r w:rsidRPr="00E537D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7B1B" w14:textId="77777777" w:rsidR="008A2DAF" w:rsidRDefault="008A2DAF">
      <w:r>
        <w:separator/>
      </w:r>
    </w:p>
  </w:footnote>
  <w:footnote w:type="continuationSeparator" w:id="0">
    <w:p w14:paraId="0C849945" w14:textId="77777777" w:rsidR="008A2DAF" w:rsidRDefault="008A2DAF">
      <w:r>
        <w:continuationSeparator/>
      </w:r>
    </w:p>
  </w:footnote>
  <w:footnote w:type="continuationNotice" w:id="1">
    <w:p w14:paraId="3EDC5FDB" w14:textId="77777777" w:rsidR="008A2DAF" w:rsidRDefault="008A2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3E2B1A" w:rsidR="00597B11" w:rsidRDefault="00597B11">
    <w:pPr>
      <w:framePr w:h="284" w:hRule="exact" w:wrap="around" w:vAnchor="text" w:hAnchor="margin" w:xAlign="right" w:y="1"/>
      <w:rPr>
        <w:rFonts w:ascii="Arial" w:hAnsi="Arial" w:cs="Arial"/>
        <w:b/>
        <w:sz w:val="18"/>
        <w:szCs w:val="18"/>
      </w:rPr>
    </w:pPr>
    <w:r w:rsidRPr="00E537D6">
      <w:rPr>
        <w:rFonts w:ascii="Arial" w:hAnsi="Arial" w:cs="Arial"/>
        <w:b/>
        <w:szCs w:val="18"/>
      </w:rPr>
      <w:fldChar w:fldCharType="begin"/>
    </w:r>
    <w:r w:rsidRPr="00E537D6">
      <w:rPr>
        <w:rFonts w:ascii="Arial" w:hAnsi="Arial" w:cs="Arial"/>
        <w:b/>
        <w:szCs w:val="18"/>
      </w:rPr>
      <w:instrText xml:space="preserve"> STYLEREF ZA </w:instrText>
    </w:r>
    <w:r w:rsidRPr="00E537D6">
      <w:rPr>
        <w:rFonts w:ascii="Arial" w:hAnsi="Arial" w:cs="Arial"/>
        <w:b/>
        <w:szCs w:val="18"/>
      </w:rPr>
      <w:fldChar w:fldCharType="separate"/>
    </w:r>
    <w:r w:rsidR="00EB067F">
      <w:rPr>
        <w:rFonts w:ascii="Arial" w:hAnsi="Arial" w:cs="Arial"/>
        <w:bCs/>
        <w:noProof/>
        <w:szCs w:val="18"/>
        <w:lang w:val="en-US"/>
      </w:rPr>
      <w:t>Error! No text of specified style in document.</w:t>
    </w:r>
    <w:r w:rsidRPr="00E537D6">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537D6">
      <w:rPr>
        <w:rFonts w:ascii="Arial" w:hAnsi="Arial" w:cs="Arial"/>
        <w:b/>
        <w:szCs w:val="18"/>
      </w:rPr>
      <w:fldChar w:fldCharType="begin"/>
    </w:r>
    <w:r w:rsidRPr="00E537D6">
      <w:rPr>
        <w:rFonts w:ascii="Arial" w:hAnsi="Arial" w:cs="Arial"/>
        <w:b/>
        <w:szCs w:val="18"/>
      </w:rPr>
      <w:instrText xml:space="preserve"> PAGE </w:instrText>
    </w:r>
    <w:r w:rsidRPr="00E537D6">
      <w:rPr>
        <w:rFonts w:ascii="Arial" w:hAnsi="Arial" w:cs="Arial"/>
        <w:b/>
        <w:szCs w:val="18"/>
      </w:rPr>
      <w:fldChar w:fldCharType="separate"/>
    </w:r>
    <w:r w:rsidRPr="00E537D6">
      <w:rPr>
        <w:rFonts w:ascii="Arial" w:hAnsi="Arial" w:cs="Arial"/>
        <w:b/>
        <w:noProof/>
        <w:szCs w:val="18"/>
      </w:rPr>
      <w:t>14</w:t>
    </w:r>
    <w:r w:rsidRPr="00E537D6">
      <w:rPr>
        <w:rFonts w:ascii="Arial" w:hAnsi="Arial" w:cs="Arial"/>
        <w:b/>
        <w:szCs w:val="18"/>
      </w:rPr>
      <w:fldChar w:fldCharType="end"/>
    </w:r>
  </w:p>
  <w:p w14:paraId="13C538E8" w14:textId="2CFC05CA" w:rsidR="00597B11" w:rsidRDefault="00597B11">
    <w:pPr>
      <w:framePr w:h="284" w:hRule="exact" w:wrap="around" w:vAnchor="text" w:hAnchor="margin" w:y="7"/>
      <w:rPr>
        <w:rFonts w:ascii="Arial" w:hAnsi="Arial" w:cs="Arial"/>
        <w:b/>
        <w:sz w:val="18"/>
        <w:szCs w:val="18"/>
      </w:rPr>
    </w:pPr>
    <w:r w:rsidRPr="00E537D6">
      <w:rPr>
        <w:rFonts w:ascii="Arial" w:hAnsi="Arial" w:cs="Arial"/>
        <w:b/>
        <w:szCs w:val="18"/>
      </w:rPr>
      <w:fldChar w:fldCharType="begin"/>
    </w:r>
    <w:r w:rsidRPr="00E537D6">
      <w:rPr>
        <w:rFonts w:ascii="Arial" w:hAnsi="Arial" w:cs="Arial"/>
        <w:b/>
        <w:szCs w:val="18"/>
      </w:rPr>
      <w:instrText xml:space="preserve"> STYLEREF ZGSM </w:instrText>
    </w:r>
    <w:r w:rsidRPr="00E537D6">
      <w:rPr>
        <w:rFonts w:ascii="Arial" w:hAnsi="Arial" w:cs="Arial"/>
        <w:b/>
        <w:szCs w:val="18"/>
      </w:rPr>
      <w:fldChar w:fldCharType="separate"/>
    </w:r>
    <w:r w:rsidR="00EB067F">
      <w:rPr>
        <w:rFonts w:ascii="Arial" w:hAnsi="Arial" w:cs="Arial"/>
        <w:bCs/>
        <w:noProof/>
        <w:szCs w:val="18"/>
        <w:lang w:val="en-US"/>
      </w:rPr>
      <w:t>Error! No text of specified style in document.</w:t>
    </w:r>
    <w:r w:rsidRPr="00E537D6">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D088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5E83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10E1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B287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E4E3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BAED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DE12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1AE9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833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BCB9FE"/>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D"/>
    <w:rsid w:val="00004E00"/>
    <w:rsid w:val="00015489"/>
    <w:rsid w:val="00016404"/>
    <w:rsid w:val="000237B2"/>
    <w:rsid w:val="00023CAA"/>
    <w:rsid w:val="00033397"/>
    <w:rsid w:val="00036333"/>
    <w:rsid w:val="00040095"/>
    <w:rsid w:val="00040BB3"/>
    <w:rsid w:val="000417D2"/>
    <w:rsid w:val="000420AA"/>
    <w:rsid w:val="00051834"/>
    <w:rsid w:val="00054A22"/>
    <w:rsid w:val="00054E2E"/>
    <w:rsid w:val="00062023"/>
    <w:rsid w:val="00062542"/>
    <w:rsid w:val="000655A6"/>
    <w:rsid w:val="000677A8"/>
    <w:rsid w:val="00075F65"/>
    <w:rsid w:val="00080512"/>
    <w:rsid w:val="0008107A"/>
    <w:rsid w:val="00082761"/>
    <w:rsid w:val="00083E28"/>
    <w:rsid w:val="00090AB9"/>
    <w:rsid w:val="00090BF5"/>
    <w:rsid w:val="00091309"/>
    <w:rsid w:val="00094204"/>
    <w:rsid w:val="00094A0D"/>
    <w:rsid w:val="000A3C46"/>
    <w:rsid w:val="000A57D1"/>
    <w:rsid w:val="000A5E95"/>
    <w:rsid w:val="000A67DF"/>
    <w:rsid w:val="000B129E"/>
    <w:rsid w:val="000B3399"/>
    <w:rsid w:val="000C47C3"/>
    <w:rsid w:val="000D04A8"/>
    <w:rsid w:val="000D1853"/>
    <w:rsid w:val="000D58AB"/>
    <w:rsid w:val="000D7055"/>
    <w:rsid w:val="000E26D1"/>
    <w:rsid w:val="000E453B"/>
    <w:rsid w:val="000E4941"/>
    <w:rsid w:val="000F574F"/>
    <w:rsid w:val="000F768B"/>
    <w:rsid w:val="00103463"/>
    <w:rsid w:val="00114A1A"/>
    <w:rsid w:val="0011589B"/>
    <w:rsid w:val="0011672F"/>
    <w:rsid w:val="0011799B"/>
    <w:rsid w:val="00124B30"/>
    <w:rsid w:val="001259AE"/>
    <w:rsid w:val="00133525"/>
    <w:rsid w:val="00141816"/>
    <w:rsid w:val="001423D3"/>
    <w:rsid w:val="00164C2A"/>
    <w:rsid w:val="00166566"/>
    <w:rsid w:val="001666FD"/>
    <w:rsid w:val="00167839"/>
    <w:rsid w:val="001712A7"/>
    <w:rsid w:val="0018500C"/>
    <w:rsid w:val="00190D7E"/>
    <w:rsid w:val="001A0148"/>
    <w:rsid w:val="001A4C42"/>
    <w:rsid w:val="001A7420"/>
    <w:rsid w:val="001B6637"/>
    <w:rsid w:val="001C21C3"/>
    <w:rsid w:val="001C2507"/>
    <w:rsid w:val="001C55C7"/>
    <w:rsid w:val="001C60EF"/>
    <w:rsid w:val="001C76F2"/>
    <w:rsid w:val="001D02C2"/>
    <w:rsid w:val="001D3B67"/>
    <w:rsid w:val="001F0C1D"/>
    <w:rsid w:val="001F1132"/>
    <w:rsid w:val="001F168B"/>
    <w:rsid w:val="0020135F"/>
    <w:rsid w:val="00203296"/>
    <w:rsid w:val="00206CCD"/>
    <w:rsid w:val="00207C05"/>
    <w:rsid w:val="00212407"/>
    <w:rsid w:val="00213892"/>
    <w:rsid w:val="00216013"/>
    <w:rsid w:val="00221BFD"/>
    <w:rsid w:val="002347A2"/>
    <w:rsid w:val="0023628A"/>
    <w:rsid w:val="00247AA2"/>
    <w:rsid w:val="002607AC"/>
    <w:rsid w:val="002634CF"/>
    <w:rsid w:val="00265046"/>
    <w:rsid w:val="00265AB6"/>
    <w:rsid w:val="002675F0"/>
    <w:rsid w:val="002714AD"/>
    <w:rsid w:val="002760EE"/>
    <w:rsid w:val="00281D1B"/>
    <w:rsid w:val="00287C40"/>
    <w:rsid w:val="002A0ABF"/>
    <w:rsid w:val="002A2838"/>
    <w:rsid w:val="002B6339"/>
    <w:rsid w:val="002C119E"/>
    <w:rsid w:val="002C392D"/>
    <w:rsid w:val="002D3B72"/>
    <w:rsid w:val="002D7210"/>
    <w:rsid w:val="002E00EE"/>
    <w:rsid w:val="002E20BA"/>
    <w:rsid w:val="002F6B10"/>
    <w:rsid w:val="0030135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23FB"/>
    <w:rsid w:val="003765B8"/>
    <w:rsid w:val="00390475"/>
    <w:rsid w:val="00393716"/>
    <w:rsid w:val="00397C6D"/>
    <w:rsid w:val="003A5C9E"/>
    <w:rsid w:val="003A5D5F"/>
    <w:rsid w:val="003B5C03"/>
    <w:rsid w:val="003B748A"/>
    <w:rsid w:val="003C1F3D"/>
    <w:rsid w:val="003C3971"/>
    <w:rsid w:val="003C3B45"/>
    <w:rsid w:val="003D46B0"/>
    <w:rsid w:val="003E3088"/>
    <w:rsid w:val="003E3107"/>
    <w:rsid w:val="003E58CD"/>
    <w:rsid w:val="003F41D0"/>
    <w:rsid w:val="003F44FF"/>
    <w:rsid w:val="004042B2"/>
    <w:rsid w:val="00417585"/>
    <w:rsid w:val="004203F5"/>
    <w:rsid w:val="00423334"/>
    <w:rsid w:val="004345EC"/>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238"/>
    <w:rsid w:val="00511E0A"/>
    <w:rsid w:val="005148F8"/>
    <w:rsid w:val="005219E5"/>
    <w:rsid w:val="005255AD"/>
    <w:rsid w:val="0052635F"/>
    <w:rsid w:val="00526919"/>
    <w:rsid w:val="005273E5"/>
    <w:rsid w:val="005274BE"/>
    <w:rsid w:val="00532175"/>
    <w:rsid w:val="00532F1B"/>
    <w:rsid w:val="0053388B"/>
    <w:rsid w:val="00535773"/>
    <w:rsid w:val="005372C6"/>
    <w:rsid w:val="005401FC"/>
    <w:rsid w:val="00543E6C"/>
    <w:rsid w:val="005459D8"/>
    <w:rsid w:val="00555756"/>
    <w:rsid w:val="00565087"/>
    <w:rsid w:val="00570684"/>
    <w:rsid w:val="00582804"/>
    <w:rsid w:val="00583E3C"/>
    <w:rsid w:val="00586D9F"/>
    <w:rsid w:val="00590ABC"/>
    <w:rsid w:val="0059485D"/>
    <w:rsid w:val="00597B11"/>
    <w:rsid w:val="005A22B0"/>
    <w:rsid w:val="005A49FA"/>
    <w:rsid w:val="005B263D"/>
    <w:rsid w:val="005B499D"/>
    <w:rsid w:val="005C7543"/>
    <w:rsid w:val="005D2E01"/>
    <w:rsid w:val="005D7526"/>
    <w:rsid w:val="005E4BB2"/>
    <w:rsid w:val="005F0BB6"/>
    <w:rsid w:val="005F0F01"/>
    <w:rsid w:val="005F34D8"/>
    <w:rsid w:val="005F3A16"/>
    <w:rsid w:val="005F788A"/>
    <w:rsid w:val="006021AF"/>
    <w:rsid w:val="00602AEA"/>
    <w:rsid w:val="00614FDF"/>
    <w:rsid w:val="00626244"/>
    <w:rsid w:val="0062706B"/>
    <w:rsid w:val="0063543D"/>
    <w:rsid w:val="00637307"/>
    <w:rsid w:val="0064022A"/>
    <w:rsid w:val="00640A8A"/>
    <w:rsid w:val="006437F5"/>
    <w:rsid w:val="006461CA"/>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D6EF6"/>
    <w:rsid w:val="006E1CF3"/>
    <w:rsid w:val="006E33E4"/>
    <w:rsid w:val="006E5C86"/>
    <w:rsid w:val="006F7FAE"/>
    <w:rsid w:val="00701116"/>
    <w:rsid w:val="00706598"/>
    <w:rsid w:val="0071174C"/>
    <w:rsid w:val="00713C44"/>
    <w:rsid w:val="00716675"/>
    <w:rsid w:val="00721CBE"/>
    <w:rsid w:val="00722314"/>
    <w:rsid w:val="00734A5B"/>
    <w:rsid w:val="007370C0"/>
    <w:rsid w:val="00737ABF"/>
    <w:rsid w:val="0074026F"/>
    <w:rsid w:val="007429F6"/>
    <w:rsid w:val="00744E76"/>
    <w:rsid w:val="007546D6"/>
    <w:rsid w:val="00765CCF"/>
    <w:rsid w:val="00765EA3"/>
    <w:rsid w:val="0077398D"/>
    <w:rsid w:val="00774DA4"/>
    <w:rsid w:val="0077581C"/>
    <w:rsid w:val="00781F0F"/>
    <w:rsid w:val="00793374"/>
    <w:rsid w:val="007978CC"/>
    <w:rsid w:val="007A5436"/>
    <w:rsid w:val="007B600E"/>
    <w:rsid w:val="007C154F"/>
    <w:rsid w:val="007C2AE5"/>
    <w:rsid w:val="007C57E6"/>
    <w:rsid w:val="007D4066"/>
    <w:rsid w:val="007D7C16"/>
    <w:rsid w:val="007E0B97"/>
    <w:rsid w:val="007E35FF"/>
    <w:rsid w:val="007F0F4A"/>
    <w:rsid w:val="007F41B0"/>
    <w:rsid w:val="008028A4"/>
    <w:rsid w:val="00803D5B"/>
    <w:rsid w:val="00807039"/>
    <w:rsid w:val="0080715E"/>
    <w:rsid w:val="008146A2"/>
    <w:rsid w:val="00821596"/>
    <w:rsid w:val="00824478"/>
    <w:rsid w:val="00830747"/>
    <w:rsid w:val="0083138D"/>
    <w:rsid w:val="008350EC"/>
    <w:rsid w:val="00846661"/>
    <w:rsid w:val="00850D8B"/>
    <w:rsid w:val="00850FDA"/>
    <w:rsid w:val="00856928"/>
    <w:rsid w:val="008644A7"/>
    <w:rsid w:val="008753B5"/>
    <w:rsid w:val="008768CA"/>
    <w:rsid w:val="00876F8F"/>
    <w:rsid w:val="00882418"/>
    <w:rsid w:val="00892A98"/>
    <w:rsid w:val="008A1820"/>
    <w:rsid w:val="008A2B62"/>
    <w:rsid w:val="008A2DAF"/>
    <w:rsid w:val="008A4EE3"/>
    <w:rsid w:val="008B032A"/>
    <w:rsid w:val="008B1D1D"/>
    <w:rsid w:val="008B20EB"/>
    <w:rsid w:val="008B43B1"/>
    <w:rsid w:val="008C384C"/>
    <w:rsid w:val="008D767D"/>
    <w:rsid w:val="008E2D68"/>
    <w:rsid w:val="008E3B70"/>
    <w:rsid w:val="008E6756"/>
    <w:rsid w:val="008F4393"/>
    <w:rsid w:val="008F62A1"/>
    <w:rsid w:val="008F6BAC"/>
    <w:rsid w:val="008F75FC"/>
    <w:rsid w:val="008F76C2"/>
    <w:rsid w:val="0090271F"/>
    <w:rsid w:val="00902E23"/>
    <w:rsid w:val="00906F77"/>
    <w:rsid w:val="009114D7"/>
    <w:rsid w:val="00911D07"/>
    <w:rsid w:val="0091348E"/>
    <w:rsid w:val="00916F9A"/>
    <w:rsid w:val="00917CCB"/>
    <w:rsid w:val="00926BC2"/>
    <w:rsid w:val="00927917"/>
    <w:rsid w:val="00930CA7"/>
    <w:rsid w:val="00931B6D"/>
    <w:rsid w:val="00933FB0"/>
    <w:rsid w:val="009343D9"/>
    <w:rsid w:val="00942EC2"/>
    <w:rsid w:val="00945398"/>
    <w:rsid w:val="0095631E"/>
    <w:rsid w:val="00956E83"/>
    <w:rsid w:val="00966FF5"/>
    <w:rsid w:val="009717C0"/>
    <w:rsid w:val="009741DE"/>
    <w:rsid w:val="00975FBE"/>
    <w:rsid w:val="00980421"/>
    <w:rsid w:val="00980E0C"/>
    <w:rsid w:val="009924C5"/>
    <w:rsid w:val="00992C41"/>
    <w:rsid w:val="009B1488"/>
    <w:rsid w:val="009C1700"/>
    <w:rsid w:val="009C2004"/>
    <w:rsid w:val="009C6C1E"/>
    <w:rsid w:val="009C7A05"/>
    <w:rsid w:val="009D3723"/>
    <w:rsid w:val="009D4B41"/>
    <w:rsid w:val="009E440C"/>
    <w:rsid w:val="009E5626"/>
    <w:rsid w:val="009F37B7"/>
    <w:rsid w:val="00A01A3C"/>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2E42"/>
    <w:rsid w:val="00A73129"/>
    <w:rsid w:val="00A754D6"/>
    <w:rsid w:val="00A81600"/>
    <w:rsid w:val="00A82346"/>
    <w:rsid w:val="00A92BA1"/>
    <w:rsid w:val="00A947D8"/>
    <w:rsid w:val="00A95A32"/>
    <w:rsid w:val="00AA502D"/>
    <w:rsid w:val="00AA6676"/>
    <w:rsid w:val="00AA7332"/>
    <w:rsid w:val="00AB28CB"/>
    <w:rsid w:val="00AB4A5D"/>
    <w:rsid w:val="00AB5186"/>
    <w:rsid w:val="00AC2B85"/>
    <w:rsid w:val="00AC6BC6"/>
    <w:rsid w:val="00AD5119"/>
    <w:rsid w:val="00AE65E2"/>
    <w:rsid w:val="00AF1460"/>
    <w:rsid w:val="00B01642"/>
    <w:rsid w:val="00B024C5"/>
    <w:rsid w:val="00B039A3"/>
    <w:rsid w:val="00B0492E"/>
    <w:rsid w:val="00B04D98"/>
    <w:rsid w:val="00B04F44"/>
    <w:rsid w:val="00B12640"/>
    <w:rsid w:val="00B15449"/>
    <w:rsid w:val="00B24A7D"/>
    <w:rsid w:val="00B32445"/>
    <w:rsid w:val="00B33876"/>
    <w:rsid w:val="00B35C4F"/>
    <w:rsid w:val="00B43F8F"/>
    <w:rsid w:val="00B53E97"/>
    <w:rsid w:val="00B66805"/>
    <w:rsid w:val="00B748CB"/>
    <w:rsid w:val="00B7717C"/>
    <w:rsid w:val="00B869EB"/>
    <w:rsid w:val="00B91119"/>
    <w:rsid w:val="00B93086"/>
    <w:rsid w:val="00B957B9"/>
    <w:rsid w:val="00BA19ED"/>
    <w:rsid w:val="00BA4B8D"/>
    <w:rsid w:val="00BB005A"/>
    <w:rsid w:val="00BB1ACE"/>
    <w:rsid w:val="00BB21AE"/>
    <w:rsid w:val="00BB51E8"/>
    <w:rsid w:val="00BB6071"/>
    <w:rsid w:val="00BC0F7D"/>
    <w:rsid w:val="00BC2ACB"/>
    <w:rsid w:val="00BD7D31"/>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4129"/>
    <w:rsid w:val="00C7798B"/>
    <w:rsid w:val="00C80873"/>
    <w:rsid w:val="00C80F1D"/>
    <w:rsid w:val="00C91962"/>
    <w:rsid w:val="00C93F40"/>
    <w:rsid w:val="00CA166F"/>
    <w:rsid w:val="00CA3D0C"/>
    <w:rsid w:val="00CB517A"/>
    <w:rsid w:val="00CC2C24"/>
    <w:rsid w:val="00CC53BE"/>
    <w:rsid w:val="00CC78CB"/>
    <w:rsid w:val="00CD1760"/>
    <w:rsid w:val="00CE64DE"/>
    <w:rsid w:val="00CE749D"/>
    <w:rsid w:val="00CF5DB3"/>
    <w:rsid w:val="00D06C60"/>
    <w:rsid w:val="00D13F2E"/>
    <w:rsid w:val="00D16B78"/>
    <w:rsid w:val="00D170B0"/>
    <w:rsid w:val="00D2039F"/>
    <w:rsid w:val="00D22AED"/>
    <w:rsid w:val="00D255B7"/>
    <w:rsid w:val="00D27633"/>
    <w:rsid w:val="00D3149A"/>
    <w:rsid w:val="00D336BB"/>
    <w:rsid w:val="00D3683B"/>
    <w:rsid w:val="00D56F4F"/>
    <w:rsid w:val="00D57972"/>
    <w:rsid w:val="00D628A3"/>
    <w:rsid w:val="00D675A9"/>
    <w:rsid w:val="00D738D6"/>
    <w:rsid w:val="00D755EB"/>
    <w:rsid w:val="00D76048"/>
    <w:rsid w:val="00D80570"/>
    <w:rsid w:val="00D82E6F"/>
    <w:rsid w:val="00D87E00"/>
    <w:rsid w:val="00D9134D"/>
    <w:rsid w:val="00D969EB"/>
    <w:rsid w:val="00DA7A03"/>
    <w:rsid w:val="00DB0E0A"/>
    <w:rsid w:val="00DB1818"/>
    <w:rsid w:val="00DC309B"/>
    <w:rsid w:val="00DC4DA2"/>
    <w:rsid w:val="00DC7098"/>
    <w:rsid w:val="00DD364C"/>
    <w:rsid w:val="00DD4C17"/>
    <w:rsid w:val="00DD74A5"/>
    <w:rsid w:val="00DE0F7D"/>
    <w:rsid w:val="00DE4D4B"/>
    <w:rsid w:val="00DE5DF6"/>
    <w:rsid w:val="00DF2B1F"/>
    <w:rsid w:val="00DF62CD"/>
    <w:rsid w:val="00E1516E"/>
    <w:rsid w:val="00E16509"/>
    <w:rsid w:val="00E16B52"/>
    <w:rsid w:val="00E203C7"/>
    <w:rsid w:val="00E2048A"/>
    <w:rsid w:val="00E3236A"/>
    <w:rsid w:val="00E44582"/>
    <w:rsid w:val="00E451DB"/>
    <w:rsid w:val="00E46470"/>
    <w:rsid w:val="00E46E0F"/>
    <w:rsid w:val="00E537D6"/>
    <w:rsid w:val="00E57161"/>
    <w:rsid w:val="00E63A81"/>
    <w:rsid w:val="00E66568"/>
    <w:rsid w:val="00E67717"/>
    <w:rsid w:val="00E76DC2"/>
    <w:rsid w:val="00E77645"/>
    <w:rsid w:val="00E839BE"/>
    <w:rsid w:val="00E84BEC"/>
    <w:rsid w:val="00E915D1"/>
    <w:rsid w:val="00E93285"/>
    <w:rsid w:val="00E971AD"/>
    <w:rsid w:val="00EA15B0"/>
    <w:rsid w:val="00EA5EA7"/>
    <w:rsid w:val="00EB067F"/>
    <w:rsid w:val="00EB087D"/>
    <w:rsid w:val="00EB2040"/>
    <w:rsid w:val="00EB401D"/>
    <w:rsid w:val="00EC3907"/>
    <w:rsid w:val="00EC4A25"/>
    <w:rsid w:val="00ED6F64"/>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2D21"/>
    <w:rsid w:val="00F93540"/>
    <w:rsid w:val="00F96472"/>
    <w:rsid w:val="00F96A55"/>
    <w:rsid w:val="00FA1266"/>
    <w:rsid w:val="00FA29F6"/>
    <w:rsid w:val="00FA2D9F"/>
    <w:rsid w:val="00FB7FB4"/>
    <w:rsid w:val="00FC1192"/>
    <w:rsid w:val="00FC491C"/>
    <w:rsid w:val="00FD18A5"/>
    <w:rsid w:val="00FE15BB"/>
    <w:rsid w:val="00FE6992"/>
    <w:rsid w:val="00FE7B53"/>
    <w:rsid w:val="00FF2CBD"/>
    <w:rsid w:val="1FF9C043"/>
    <w:rsid w:val="2E9AE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23A07CF7-563E-404A-B2AB-AAB87945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7D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537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537D6"/>
    <w:pPr>
      <w:pBdr>
        <w:top w:val="none" w:sz="0" w:space="0" w:color="auto"/>
      </w:pBdr>
      <w:spacing w:before="180"/>
      <w:outlineLvl w:val="1"/>
    </w:pPr>
    <w:rPr>
      <w:sz w:val="32"/>
    </w:rPr>
  </w:style>
  <w:style w:type="paragraph" w:styleId="Heading3">
    <w:name w:val="heading 3"/>
    <w:basedOn w:val="Heading2"/>
    <w:next w:val="Normal"/>
    <w:qFormat/>
    <w:rsid w:val="00E537D6"/>
    <w:pPr>
      <w:spacing w:before="120"/>
      <w:outlineLvl w:val="2"/>
    </w:pPr>
    <w:rPr>
      <w:sz w:val="28"/>
    </w:rPr>
  </w:style>
  <w:style w:type="paragraph" w:styleId="Heading4">
    <w:name w:val="heading 4"/>
    <w:basedOn w:val="Heading3"/>
    <w:next w:val="Normal"/>
    <w:qFormat/>
    <w:rsid w:val="00E537D6"/>
    <w:pPr>
      <w:ind w:left="1418" w:hanging="1418"/>
      <w:outlineLvl w:val="3"/>
    </w:pPr>
    <w:rPr>
      <w:sz w:val="24"/>
    </w:rPr>
  </w:style>
  <w:style w:type="paragraph" w:styleId="Heading5">
    <w:name w:val="heading 5"/>
    <w:basedOn w:val="Heading4"/>
    <w:next w:val="Normal"/>
    <w:qFormat/>
    <w:rsid w:val="00E537D6"/>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E537D6"/>
    <w:pPr>
      <w:ind w:left="0" w:firstLine="0"/>
      <w:outlineLvl w:val="7"/>
    </w:pPr>
  </w:style>
  <w:style w:type="paragraph" w:styleId="Heading9">
    <w:name w:val="heading 9"/>
    <w:basedOn w:val="Heading8"/>
    <w:next w:val="Normal"/>
    <w:qFormat/>
    <w:rsid w:val="00E537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7D6"/>
    <w:pPr>
      <w:ind w:left="1985" w:hanging="1985"/>
      <w:outlineLvl w:val="9"/>
    </w:pPr>
    <w:rPr>
      <w:sz w:val="20"/>
    </w:rPr>
  </w:style>
  <w:style w:type="paragraph" w:styleId="TOC9">
    <w:name w:val="toc 9"/>
    <w:basedOn w:val="TOC8"/>
    <w:uiPriority w:val="39"/>
    <w:rsid w:val="00E537D6"/>
    <w:pPr>
      <w:ind w:left="1418" w:hanging="1418"/>
    </w:pPr>
  </w:style>
  <w:style w:type="paragraph" w:styleId="List">
    <w:name w:val="List"/>
    <w:basedOn w:val="Normal"/>
    <w:rsid w:val="00206CCD"/>
    <w:pPr>
      <w:ind w:left="283" w:hanging="283"/>
      <w:contextualSpacing/>
    </w:pPr>
  </w:style>
  <w:style w:type="paragraph" w:styleId="TOC1">
    <w:name w:val="toc 1"/>
    <w:uiPriority w:val="39"/>
    <w:rsid w:val="00E537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537D6"/>
    <w:pPr>
      <w:keepLines/>
      <w:tabs>
        <w:tab w:val="center" w:pos="4536"/>
        <w:tab w:val="right" w:pos="9072"/>
      </w:tabs>
    </w:pPr>
    <w:rPr>
      <w:noProof/>
    </w:rPr>
  </w:style>
  <w:style w:type="character" w:customStyle="1" w:styleId="ZGSM">
    <w:name w:val="ZGSM"/>
    <w:rsid w:val="00E537D6"/>
  </w:style>
  <w:style w:type="paragraph" w:styleId="List2">
    <w:name w:val="List 2"/>
    <w:basedOn w:val="Normal"/>
    <w:rsid w:val="00206CCD"/>
    <w:pPr>
      <w:ind w:left="566" w:hanging="283"/>
      <w:contextualSpacing/>
    </w:pPr>
  </w:style>
  <w:style w:type="paragraph" w:customStyle="1" w:styleId="ZD">
    <w:name w:val="ZD"/>
    <w:rsid w:val="00E537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537D6"/>
    <w:pPr>
      <w:ind w:left="1701" w:hanging="1701"/>
    </w:pPr>
  </w:style>
  <w:style w:type="paragraph" w:styleId="TOC4">
    <w:name w:val="toc 4"/>
    <w:basedOn w:val="TOC3"/>
    <w:uiPriority w:val="39"/>
    <w:rsid w:val="00E537D6"/>
    <w:pPr>
      <w:ind w:left="1418" w:hanging="1418"/>
    </w:pPr>
  </w:style>
  <w:style w:type="paragraph" w:styleId="TOC3">
    <w:name w:val="toc 3"/>
    <w:basedOn w:val="TOC2"/>
    <w:uiPriority w:val="39"/>
    <w:rsid w:val="00E537D6"/>
    <w:pPr>
      <w:ind w:left="1134" w:hanging="1134"/>
    </w:pPr>
  </w:style>
  <w:style w:type="paragraph" w:styleId="TOC2">
    <w:name w:val="toc 2"/>
    <w:basedOn w:val="TOC1"/>
    <w:uiPriority w:val="39"/>
    <w:rsid w:val="00E537D6"/>
    <w:pPr>
      <w:keepNext w:val="0"/>
      <w:spacing w:before="0"/>
      <w:ind w:left="851" w:hanging="851"/>
    </w:pPr>
    <w:rPr>
      <w:sz w:val="20"/>
    </w:rPr>
  </w:style>
  <w:style w:type="paragraph" w:styleId="List3">
    <w:name w:val="List 3"/>
    <w:basedOn w:val="Normal"/>
    <w:rsid w:val="00206CCD"/>
    <w:pPr>
      <w:ind w:left="849" w:hanging="283"/>
      <w:contextualSpacing/>
    </w:pPr>
  </w:style>
  <w:style w:type="paragraph" w:customStyle="1" w:styleId="TT">
    <w:name w:val="TT"/>
    <w:basedOn w:val="Heading1"/>
    <w:next w:val="Normal"/>
    <w:rsid w:val="00E537D6"/>
    <w:pPr>
      <w:outlineLvl w:val="9"/>
    </w:pPr>
  </w:style>
  <w:style w:type="paragraph" w:customStyle="1" w:styleId="NF">
    <w:name w:val="NF"/>
    <w:basedOn w:val="NO"/>
    <w:rsid w:val="00E537D6"/>
    <w:pPr>
      <w:keepNext/>
      <w:spacing w:after="0"/>
    </w:pPr>
    <w:rPr>
      <w:rFonts w:ascii="Arial" w:hAnsi="Arial"/>
      <w:sz w:val="18"/>
    </w:rPr>
  </w:style>
  <w:style w:type="paragraph" w:customStyle="1" w:styleId="NO">
    <w:name w:val="NO"/>
    <w:basedOn w:val="Normal"/>
    <w:link w:val="NOChar"/>
    <w:rsid w:val="00E537D6"/>
    <w:pPr>
      <w:keepLines/>
      <w:ind w:left="1135" w:hanging="851"/>
    </w:pPr>
  </w:style>
  <w:style w:type="paragraph" w:customStyle="1" w:styleId="PL">
    <w:name w:val="PL"/>
    <w:rsid w:val="00E53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37D6"/>
    <w:pPr>
      <w:jc w:val="right"/>
    </w:pPr>
  </w:style>
  <w:style w:type="paragraph" w:customStyle="1" w:styleId="TAL">
    <w:name w:val="TAL"/>
    <w:basedOn w:val="Normal"/>
    <w:rsid w:val="00E537D6"/>
    <w:pPr>
      <w:keepNext/>
      <w:keepLines/>
      <w:spacing w:after="0"/>
    </w:pPr>
    <w:rPr>
      <w:rFonts w:ascii="Arial" w:hAnsi="Arial"/>
      <w:sz w:val="18"/>
    </w:rPr>
  </w:style>
  <w:style w:type="paragraph" w:customStyle="1" w:styleId="TAH">
    <w:name w:val="TAH"/>
    <w:basedOn w:val="TAC"/>
    <w:link w:val="TAHCar"/>
    <w:rsid w:val="00E537D6"/>
    <w:rPr>
      <w:b/>
    </w:rPr>
  </w:style>
  <w:style w:type="paragraph" w:customStyle="1" w:styleId="TAC">
    <w:name w:val="TAC"/>
    <w:basedOn w:val="TAL"/>
    <w:rsid w:val="00E537D6"/>
    <w:pPr>
      <w:jc w:val="center"/>
    </w:pPr>
  </w:style>
  <w:style w:type="paragraph" w:customStyle="1" w:styleId="LD">
    <w:name w:val="LD"/>
    <w:rsid w:val="00E537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E537D6"/>
    <w:pPr>
      <w:keepLines/>
      <w:ind w:left="1702" w:hanging="1418"/>
    </w:pPr>
  </w:style>
  <w:style w:type="paragraph" w:customStyle="1" w:styleId="FP">
    <w:name w:val="FP"/>
    <w:basedOn w:val="Normal"/>
    <w:rsid w:val="00E537D6"/>
    <w:pPr>
      <w:spacing w:after="0"/>
    </w:pPr>
  </w:style>
  <w:style w:type="paragraph" w:customStyle="1" w:styleId="NW">
    <w:name w:val="NW"/>
    <w:basedOn w:val="NO"/>
    <w:rsid w:val="00E537D6"/>
    <w:pPr>
      <w:spacing w:after="0"/>
    </w:pPr>
  </w:style>
  <w:style w:type="paragraph" w:customStyle="1" w:styleId="EW">
    <w:name w:val="EW"/>
    <w:basedOn w:val="EX"/>
    <w:rsid w:val="00E537D6"/>
    <w:pPr>
      <w:spacing w:after="0"/>
    </w:pPr>
  </w:style>
  <w:style w:type="paragraph" w:customStyle="1" w:styleId="B1">
    <w:name w:val="B1"/>
    <w:basedOn w:val="List"/>
    <w:link w:val="B1Char"/>
    <w:rsid w:val="00E537D6"/>
    <w:pPr>
      <w:ind w:left="568" w:hanging="284"/>
      <w:contextualSpacing w:val="0"/>
    </w:pPr>
  </w:style>
  <w:style w:type="paragraph" w:styleId="List4">
    <w:name w:val="List 4"/>
    <w:basedOn w:val="Normal"/>
    <w:rsid w:val="00206CCD"/>
    <w:pPr>
      <w:ind w:left="1132" w:hanging="283"/>
      <w:contextualSpacing/>
    </w:pPr>
  </w:style>
  <w:style w:type="paragraph" w:styleId="List5">
    <w:name w:val="List 5"/>
    <w:basedOn w:val="Normal"/>
    <w:rsid w:val="00206CCD"/>
    <w:pPr>
      <w:ind w:left="1415" w:hanging="283"/>
      <w:contextualSpacing/>
    </w:pPr>
  </w:style>
  <w:style w:type="paragraph" w:customStyle="1" w:styleId="EditorsNote">
    <w:name w:val="Editor's Note"/>
    <w:basedOn w:val="NO"/>
    <w:link w:val="EditorsNoteChar"/>
    <w:rsid w:val="00301350"/>
    <w:pPr>
      <w:ind w:left="1701" w:hanging="1276"/>
    </w:pPr>
    <w:rPr>
      <w:rFonts w:eastAsia="Malgun Gothic"/>
      <w:noProof/>
      <w:color w:val="FF0000"/>
      <w:lang w:val="en-US" w:eastAsia="zh-CN"/>
    </w:rPr>
  </w:style>
  <w:style w:type="paragraph" w:customStyle="1" w:styleId="TH">
    <w:name w:val="TH"/>
    <w:basedOn w:val="Normal"/>
    <w:link w:val="THChar"/>
    <w:qFormat/>
    <w:rsid w:val="00E537D6"/>
    <w:pPr>
      <w:keepNext/>
      <w:keepLines/>
      <w:spacing w:before="60"/>
      <w:jc w:val="center"/>
    </w:pPr>
    <w:rPr>
      <w:rFonts w:ascii="Arial" w:hAnsi="Arial"/>
      <w:b/>
    </w:rPr>
  </w:style>
  <w:style w:type="paragraph" w:customStyle="1" w:styleId="ZA">
    <w:name w:val="ZA"/>
    <w:rsid w:val="00E537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37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537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537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E537D6"/>
    <w:pPr>
      <w:ind w:left="851" w:hanging="851"/>
    </w:pPr>
  </w:style>
  <w:style w:type="paragraph" w:customStyle="1" w:styleId="ZH">
    <w:name w:val="ZH"/>
    <w:rsid w:val="00E537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537D6"/>
    <w:pPr>
      <w:keepNext w:val="0"/>
      <w:spacing w:before="0" w:after="240"/>
    </w:pPr>
  </w:style>
  <w:style w:type="paragraph" w:customStyle="1" w:styleId="ZG">
    <w:name w:val="ZG"/>
    <w:rsid w:val="00E537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537D6"/>
    <w:pPr>
      <w:ind w:left="851" w:hanging="284"/>
      <w:contextualSpacing w:val="0"/>
    </w:pPr>
  </w:style>
  <w:style w:type="paragraph" w:customStyle="1" w:styleId="B3">
    <w:name w:val="B3"/>
    <w:basedOn w:val="List3"/>
    <w:link w:val="B3Car"/>
    <w:rsid w:val="00E537D6"/>
    <w:pPr>
      <w:ind w:left="1135" w:hanging="284"/>
      <w:contextualSpacing w:val="0"/>
    </w:pPr>
  </w:style>
  <w:style w:type="paragraph" w:customStyle="1" w:styleId="B4">
    <w:name w:val="B4"/>
    <w:basedOn w:val="List4"/>
    <w:rsid w:val="00E537D6"/>
    <w:pPr>
      <w:ind w:left="1418" w:hanging="284"/>
      <w:contextualSpacing w:val="0"/>
    </w:pPr>
  </w:style>
  <w:style w:type="paragraph" w:customStyle="1" w:styleId="B5">
    <w:name w:val="B5"/>
    <w:basedOn w:val="List5"/>
    <w:rsid w:val="00E537D6"/>
    <w:pPr>
      <w:ind w:left="1702" w:hanging="284"/>
      <w:contextualSpacing w:val="0"/>
    </w:pPr>
  </w:style>
  <w:style w:type="paragraph" w:customStyle="1" w:styleId="ZTD">
    <w:name w:val="ZTD"/>
    <w:basedOn w:val="ZB"/>
    <w:rsid w:val="00E537D6"/>
    <w:pPr>
      <w:framePr w:hRule="auto" w:wrap="notBeside" w:y="852"/>
    </w:pPr>
    <w:rPr>
      <w:i w:val="0"/>
      <w:sz w:val="40"/>
    </w:rPr>
  </w:style>
  <w:style w:type="paragraph" w:customStyle="1" w:styleId="ZV">
    <w:name w:val="ZV"/>
    <w:basedOn w:val="ZU"/>
    <w:rsid w:val="00E537D6"/>
    <w:pPr>
      <w:framePr w:wrap="notBeside" w:y="16161"/>
    </w:pPr>
  </w:style>
  <w:style w:type="paragraph" w:styleId="TOC6">
    <w:name w:val="toc 6"/>
    <w:basedOn w:val="TOC5"/>
    <w:next w:val="Normal"/>
    <w:uiPriority w:val="39"/>
    <w:rsid w:val="00E537D6"/>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uiPriority w:val="39"/>
    <w:rsid w:val="00E537D6"/>
    <w:pPr>
      <w:ind w:left="2268" w:hanging="2268"/>
    </w:pPr>
  </w:style>
  <w:style w:type="paragraph" w:styleId="TOC8">
    <w:name w:val="toc 8"/>
    <w:basedOn w:val="TOC1"/>
    <w:uiPriority w:val="39"/>
    <w:rsid w:val="00E537D6"/>
    <w:pPr>
      <w:spacing w:before="180"/>
      <w:ind w:left="2693" w:hanging="2693"/>
    </w:pPr>
    <w:rPr>
      <w:b/>
    </w:rPr>
  </w:style>
  <w:style w:type="paragraph" w:styleId="Header">
    <w:name w:val="header"/>
    <w:basedOn w:val="Normal"/>
    <w:link w:val="HeaderChar"/>
    <w:rsid w:val="00206CCD"/>
    <w:pPr>
      <w:tabs>
        <w:tab w:val="center" w:pos="4513"/>
        <w:tab w:val="right" w:pos="9026"/>
      </w:tabs>
      <w:spacing w:after="0"/>
    </w:pPr>
  </w:style>
  <w:style w:type="character" w:customStyle="1" w:styleId="HeaderChar">
    <w:name w:val="Header Char"/>
    <w:basedOn w:val="DefaultParagraphFont"/>
    <w:link w:val="Header"/>
    <w:rsid w:val="00206CCD"/>
    <w:rPr>
      <w:lang w:val="en-GB" w:eastAsia="en-GB"/>
    </w:rPr>
  </w:style>
  <w:style w:type="character" w:customStyle="1" w:styleId="Heading1Char">
    <w:name w:val="Heading 1 Char"/>
    <w:link w:val="Heading1"/>
    <w:rsid w:val="00094A0D"/>
    <w:rPr>
      <w:rFonts w:ascii="Arial" w:eastAsia="Times New Roman" w:hAnsi="Arial"/>
      <w:sz w:val="36"/>
      <w:lang w:val="en-GB" w:eastAsia="en-GB"/>
    </w:rPr>
  </w:style>
  <w:style w:type="character" w:customStyle="1" w:styleId="Heading2Char">
    <w:name w:val="Heading 2 Char"/>
    <w:link w:val="Heading2"/>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301350"/>
    <w:rPr>
      <w:rFonts w:eastAsia="Malgun Gothic"/>
      <w:noProof/>
      <w:color w:val="FF0000"/>
      <w:lang w:val="en-US" w:eastAsia="zh-CN"/>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paragraph" w:styleId="Footer">
    <w:name w:val="footer"/>
    <w:basedOn w:val="Normal"/>
    <w:link w:val="FooterChar"/>
    <w:rsid w:val="00206CCD"/>
    <w:pPr>
      <w:tabs>
        <w:tab w:val="center" w:pos="4513"/>
        <w:tab w:val="right" w:pos="9026"/>
      </w:tabs>
      <w:spacing w:after="0"/>
    </w:p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DefaultParagraphFont"/>
    <w:link w:val="Footer"/>
    <w:rsid w:val="00206CCD"/>
    <w:rPr>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lang w:val="en-GB" w:eastAsia="en-GB"/>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sz w:val="16"/>
      <w:szCs w:val="16"/>
      <w:lang w:val="en-GB" w:eastAsia="en-GB"/>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MS Mincho"/>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lang w:val="en-GB" w:eastAsia="en-GB"/>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lang w:val="en-GB" w:eastAsia="en-GB"/>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lang w:val="en-GB" w:eastAsia="en-GB"/>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sz w:val="16"/>
      <w:szCs w:val="16"/>
      <w:lang w:val="en-GB" w:eastAsia="en-GB"/>
    </w:rPr>
  </w:style>
  <w:style w:type="paragraph" w:styleId="Caption">
    <w:name w:val="caption"/>
    <w:basedOn w:val="Normal"/>
    <w:next w:val="Normal"/>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lang w:val="en-GB" w:eastAsia="en-GB"/>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lang w:val="en-GB" w:eastAsia="en-GB"/>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b/>
      <w:bCs/>
      <w:lang w:val="en-GB" w:eastAsia="en-GB"/>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lang w:val="en-GB" w:eastAsia="en-GB"/>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hAnsi="Segoe UI" w:cs="Segoe UI"/>
      <w:sz w:val="16"/>
      <w:szCs w:val="16"/>
      <w:lang w:val="en-GB" w:eastAsia="en-GB"/>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lang w:val="en-GB" w:eastAsia="en-GB"/>
    </w:rPr>
  </w:style>
  <w:style w:type="character" w:customStyle="1" w:styleId="EndnoteTextChar">
    <w:name w:val="Endnote Text Char"/>
    <w:basedOn w:val="DefaultParagraphFont"/>
    <w:rsid w:val="00206CCD"/>
    <w:rPr>
      <w:lang w:val="en-GB" w:eastAsia="en-US"/>
    </w:rPr>
  </w:style>
  <w:style w:type="character" w:customStyle="1" w:styleId="FootnoteTextChar">
    <w:name w:val="Footnote Text Char"/>
    <w:basedOn w:val="DefaultParagraphFont"/>
    <w:rsid w:val="00206CCD"/>
    <w:rPr>
      <w:lang w:val="en-GB" w:eastAsia="en-US"/>
    </w:rPr>
  </w:style>
  <w:style w:type="character" w:customStyle="1" w:styleId="HTMLAddressChar">
    <w:name w:val="HTML Address Char"/>
    <w:basedOn w:val="DefaultParagraphFont"/>
    <w:rsid w:val="00206CCD"/>
    <w:rPr>
      <w:i/>
      <w:iCs/>
      <w:lang w:val="en-GB" w:eastAsia="en-US"/>
    </w:rPr>
  </w:style>
  <w:style w:type="character" w:customStyle="1" w:styleId="HTMLPreformattedChar">
    <w:name w:val="HTML Preformatted Char"/>
    <w:basedOn w:val="DefaultParagraphFont"/>
    <w:rsid w:val="00206CCD"/>
    <w:rPr>
      <w:rFonts w:ascii="Consolas" w:hAnsi="Consolas"/>
      <w:lang w:val="en-GB" w:eastAsia="en-US"/>
    </w:rPr>
  </w:style>
  <w:style w:type="character" w:customStyle="1" w:styleId="IntenseQuoteChar">
    <w:name w:val="Intense Quote Char"/>
    <w:basedOn w:val="DefaultParagraphFont"/>
    <w:uiPriority w:val="30"/>
    <w:rsid w:val="00206CCD"/>
    <w:rPr>
      <w:i/>
      <w:iCs/>
      <w:color w:val="4472C4" w:themeColor="accent1"/>
      <w:lang w:val="en-GB" w:eastAsia="en-US"/>
    </w:rPr>
  </w:style>
  <w:style w:type="character" w:customStyle="1" w:styleId="MacroTextChar">
    <w:name w:val="Macro Text Char"/>
    <w:basedOn w:val="DefaultParagraphFont"/>
    <w:rsid w:val="00206CCD"/>
    <w:rPr>
      <w:rFonts w:ascii="Consolas" w:hAnsi="Consolas"/>
      <w:lang w:val="en-GB" w:eastAsia="en-US"/>
    </w:rPr>
  </w:style>
  <w:style w:type="character" w:customStyle="1" w:styleId="MessageHeaderChar">
    <w:name w:val="Message Header Char"/>
    <w:basedOn w:val="DefaultParagraphFont"/>
    <w:rsid w:val="00206CCD"/>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206CCD"/>
    <w:rPr>
      <w:lang w:val="en-GB" w:eastAsia="en-US"/>
    </w:rPr>
  </w:style>
  <w:style w:type="character" w:customStyle="1" w:styleId="PlainTextChar">
    <w:name w:val="Plain Text Char"/>
    <w:basedOn w:val="DefaultParagraphFont"/>
    <w:rsid w:val="00206CCD"/>
    <w:rPr>
      <w:rFonts w:ascii="Consolas" w:hAnsi="Consolas"/>
      <w:sz w:val="21"/>
      <w:szCs w:val="21"/>
      <w:lang w:val="en-GB" w:eastAsia="en-US"/>
    </w:rPr>
  </w:style>
  <w:style w:type="character" w:customStyle="1" w:styleId="QuoteChar">
    <w:name w:val="Quote Char"/>
    <w:basedOn w:val="DefaultParagraphFont"/>
    <w:uiPriority w:val="29"/>
    <w:rsid w:val="00206CCD"/>
    <w:rPr>
      <w:i/>
      <w:iCs/>
      <w:color w:val="404040" w:themeColor="text1" w:themeTint="BF"/>
      <w:lang w:val="en-GB" w:eastAsia="en-US"/>
    </w:rPr>
  </w:style>
  <w:style w:type="character" w:customStyle="1" w:styleId="SalutationChar">
    <w:name w:val="Salutation Char"/>
    <w:basedOn w:val="DefaultParagraphFont"/>
    <w:rsid w:val="00206CCD"/>
    <w:rPr>
      <w:lang w:val="en-GB" w:eastAsia="en-US"/>
    </w:rPr>
  </w:style>
  <w:style w:type="character" w:customStyle="1" w:styleId="SignatureChar">
    <w:name w:val="Signature Char"/>
    <w:basedOn w:val="DefaultParagraphFont"/>
    <w:rsid w:val="00206CCD"/>
    <w:rPr>
      <w:lang w:val="en-GB" w:eastAsia="en-US"/>
    </w:rPr>
  </w:style>
  <w:style w:type="character" w:customStyle="1" w:styleId="SubtitleChar">
    <w:name w:val="Subtitle Char"/>
    <w:basedOn w:val="DefaultParagraphFont"/>
    <w:rsid w:val="00206CC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rsid w:val="00206CCD"/>
    <w:rPr>
      <w:rFonts w:asciiTheme="majorHAnsi" w:eastAsiaTheme="majorEastAsia" w:hAnsiTheme="majorHAnsi" w:cstheme="majorBidi"/>
      <w:spacing w:val="-10"/>
      <w:kern w:val="28"/>
      <w:sz w:val="56"/>
      <w:szCs w:val="56"/>
      <w:lang w:val="en-GB" w:eastAsia="en-US"/>
    </w:rPr>
  </w:style>
  <w:style w:type="paragraph" w:styleId="EndnoteText">
    <w:name w:val="endnote text"/>
    <w:basedOn w:val="Normal"/>
    <w:link w:val="EndnoteTextChar1"/>
    <w:rsid w:val="002A0ABF"/>
    <w:pPr>
      <w:spacing w:after="0"/>
    </w:pPr>
  </w:style>
  <w:style w:type="character" w:customStyle="1" w:styleId="EndnoteTextChar1">
    <w:name w:val="Endnote Text Char1"/>
    <w:basedOn w:val="DefaultParagraphFont"/>
    <w:link w:val="EndnoteText"/>
    <w:rsid w:val="002A0ABF"/>
    <w:rPr>
      <w:lang w:val="en-GB" w:eastAsia="en-GB"/>
    </w:rPr>
  </w:style>
  <w:style w:type="paragraph" w:styleId="EnvelopeAddress">
    <w:name w:val="envelope address"/>
    <w:basedOn w:val="Normal"/>
    <w:rsid w:val="002A0A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ABF"/>
    <w:pPr>
      <w:spacing w:after="0"/>
    </w:pPr>
    <w:rPr>
      <w:rFonts w:asciiTheme="majorHAnsi" w:eastAsiaTheme="majorEastAsia" w:hAnsiTheme="majorHAnsi" w:cstheme="majorBidi"/>
    </w:rPr>
  </w:style>
  <w:style w:type="paragraph" w:styleId="FootnoteText">
    <w:name w:val="footnote text"/>
    <w:basedOn w:val="Normal"/>
    <w:link w:val="FootnoteTextChar1"/>
    <w:rsid w:val="002A0ABF"/>
    <w:pPr>
      <w:spacing w:after="0"/>
    </w:pPr>
  </w:style>
  <w:style w:type="character" w:customStyle="1" w:styleId="FootnoteTextChar1">
    <w:name w:val="Footnote Text Char1"/>
    <w:basedOn w:val="DefaultParagraphFont"/>
    <w:link w:val="FootnoteText"/>
    <w:rsid w:val="002A0ABF"/>
    <w:rPr>
      <w:lang w:val="en-GB" w:eastAsia="en-GB"/>
    </w:rPr>
  </w:style>
  <w:style w:type="paragraph" w:styleId="HTMLAddress">
    <w:name w:val="HTML Address"/>
    <w:basedOn w:val="Normal"/>
    <w:link w:val="HTMLAddressChar1"/>
    <w:rsid w:val="002A0ABF"/>
    <w:pPr>
      <w:spacing w:after="0"/>
    </w:pPr>
    <w:rPr>
      <w:i/>
      <w:iCs/>
    </w:rPr>
  </w:style>
  <w:style w:type="character" w:customStyle="1" w:styleId="HTMLAddressChar1">
    <w:name w:val="HTML Address Char1"/>
    <w:basedOn w:val="DefaultParagraphFont"/>
    <w:link w:val="HTMLAddress"/>
    <w:rsid w:val="002A0ABF"/>
    <w:rPr>
      <w:i/>
      <w:iCs/>
      <w:lang w:val="en-GB" w:eastAsia="en-GB"/>
    </w:rPr>
  </w:style>
  <w:style w:type="paragraph" w:styleId="HTMLPreformatted">
    <w:name w:val="HTML Preformatted"/>
    <w:basedOn w:val="Normal"/>
    <w:link w:val="HTMLPreformattedChar1"/>
    <w:rsid w:val="002A0ABF"/>
    <w:pPr>
      <w:spacing w:after="0"/>
    </w:pPr>
    <w:rPr>
      <w:rFonts w:ascii="Consolas" w:hAnsi="Consolas"/>
    </w:rPr>
  </w:style>
  <w:style w:type="character" w:customStyle="1" w:styleId="HTMLPreformattedChar1">
    <w:name w:val="HTML Preformatted Char1"/>
    <w:basedOn w:val="DefaultParagraphFont"/>
    <w:link w:val="HTMLPreformatted"/>
    <w:rsid w:val="002A0ABF"/>
    <w:rPr>
      <w:rFonts w:ascii="Consolas" w:hAnsi="Consolas"/>
      <w:lang w:val="en-GB" w:eastAsia="en-GB"/>
    </w:rPr>
  </w:style>
  <w:style w:type="paragraph" w:styleId="Index1">
    <w:name w:val="index 1"/>
    <w:basedOn w:val="Normal"/>
    <w:next w:val="Normal"/>
    <w:rsid w:val="002A0ABF"/>
    <w:pPr>
      <w:spacing w:after="0"/>
      <w:ind w:left="200" w:hanging="200"/>
    </w:pPr>
  </w:style>
  <w:style w:type="paragraph" w:styleId="Index2">
    <w:name w:val="index 2"/>
    <w:basedOn w:val="Normal"/>
    <w:next w:val="Normal"/>
    <w:rsid w:val="002A0ABF"/>
    <w:pPr>
      <w:spacing w:after="0"/>
      <w:ind w:left="400" w:hanging="200"/>
    </w:pPr>
  </w:style>
  <w:style w:type="paragraph" w:styleId="Index3">
    <w:name w:val="index 3"/>
    <w:basedOn w:val="Normal"/>
    <w:next w:val="Normal"/>
    <w:rsid w:val="002A0ABF"/>
    <w:pPr>
      <w:spacing w:after="0"/>
      <w:ind w:left="600" w:hanging="200"/>
    </w:pPr>
  </w:style>
  <w:style w:type="paragraph" w:styleId="Index4">
    <w:name w:val="index 4"/>
    <w:basedOn w:val="Normal"/>
    <w:next w:val="Normal"/>
    <w:rsid w:val="002A0ABF"/>
    <w:pPr>
      <w:spacing w:after="0"/>
      <w:ind w:left="800" w:hanging="200"/>
    </w:pPr>
  </w:style>
  <w:style w:type="paragraph" w:styleId="Index5">
    <w:name w:val="index 5"/>
    <w:basedOn w:val="Normal"/>
    <w:next w:val="Normal"/>
    <w:rsid w:val="002A0ABF"/>
    <w:pPr>
      <w:spacing w:after="0"/>
      <w:ind w:left="1000" w:hanging="200"/>
    </w:pPr>
  </w:style>
  <w:style w:type="paragraph" w:styleId="Index6">
    <w:name w:val="index 6"/>
    <w:basedOn w:val="Normal"/>
    <w:next w:val="Normal"/>
    <w:rsid w:val="002A0ABF"/>
    <w:pPr>
      <w:spacing w:after="0"/>
      <w:ind w:left="1200" w:hanging="200"/>
    </w:pPr>
  </w:style>
  <w:style w:type="paragraph" w:styleId="Index7">
    <w:name w:val="index 7"/>
    <w:basedOn w:val="Normal"/>
    <w:next w:val="Normal"/>
    <w:rsid w:val="002A0ABF"/>
    <w:pPr>
      <w:spacing w:after="0"/>
      <w:ind w:left="1400" w:hanging="200"/>
    </w:pPr>
  </w:style>
  <w:style w:type="paragraph" w:styleId="Index8">
    <w:name w:val="index 8"/>
    <w:basedOn w:val="Normal"/>
    <w:next w:val="Normal"/>
    <w:rsid w:val="002A0ABF"/>
    <w:pPr>
      <w:spacing w:after="0"/>
      <w:ind w:left="1600" w:hanging="200"/>
    </w:pPr>
  </w:style>
  <w:style w:type="paragraph" w:styleId="Index9">
    <w:name w:val="index 9"/>
    <w:basedOn w:val="Normal"/>
    <w:next w:val="Normal"/>
    <w:rsid w:val="002A0ABF"/>
    <w:pPr>
      <w:spacing w:after="0"/>
      <w:ind w:left="1800" w:hanging="200"/>
    </w:pPr>
  </w:style>
  <w:style w:type="paragraph" w:styleId="IndexHeading">
    <w:name w:val="index heading"/>
    <w:basedOn w:val="Normal"/>
    <w:next w:val="Index1"/>
    <w:rsid w:val="002A0A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A0A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A0ABF"/>
    <w:rPr>
      <w:i/>
      <w:iCs/>
      <w:color w:val="4472C4" w:themeColor="accent1"/>
      <w:lang w:val="en-GB" w:eastAsia="en-GB"/>
    </w:rPr>
  </w:style>
  <w:style w:type="paragraph" w:styleId="ListBullet">
    <w:name w:val="List Bullet"/>
    <w:basedOn w:val="Normal"/>
    <w:rsid w:val="002A0ABF"/>
    <w:pPr>
      <w:numPr>
        <w:numId w:val="1"/>
      </w:numPr>
      <w:contextualSpacing/>
    </w:pPr>
  </w:style>
  <w:style w:type="paragraph" w:styleId="ListBullet2">
    <w:name w:val="List Bullet 2"/>
    <w:basedOn w:val="Normal"/>
    <w:rsid w:val="002A0ABF"/>
    <w:pPr>
      <w:numPr>
        <w:numId w:val="2"/>
      </w:numPr>
      <w:contextualSpacing/>
    </w:pPr>
  </w:style>
  <w:style w:type="paragraph" w:styleId="ListBullet3">
    <w:name w:val="List Bullet 3"/>
    <w:basedOn w:val="Normal"/>
    <w:rsid w:val="002A0ABF"/>
    <w:pPr>
      <w:numPr>
        <w:numId w:val="3"/>
      </w:numPr>
      <w:contextualSpacing/>
    </w:pPr>
  </w:style>
  <w:style w:type="paragraph" w:styleId="ListBullet4">
    <w:name w:val="List Bullet 4"/>
    <w:basedOn w:val="Normal"/>
    <w:rsid w:val="002A0ABF"/>
    <w:pPr>
      <w:numPr>
        <w:numId w:val="4"/>
      </w:numPr>
      <w:contextualSpacing/>
    </w:pPr>
  </w:style>
  <w:style w:type="paragraph" w:styleId="ListBullet5">
    <w:name w:val="List Bullet 5"/>
    <w:basedOn w:val="Normal"/>
    <w:rsid w:val="002A0ABF"/>
    <w:pPr>
      <w:numPr>
        <w:numId w:val="5"/>
      </w:numPr>
      <w:contextualSpacing/>
    </w:pPr>
  </w:style>
  <w:style w:type="paragraph" w:styleId="ListContinue">
    <w:name w:val="List Continue"/>
    <w:basedOn w:val="Normal"/>
    <w:rsid w:val="002A0ABF"/>
    <w:pPr>
      <w:spacing w:after="120"/>
      <w:ind w:left="283"/>
      <w:contextualSpacing/>
    </w:pPr>
  </w:style>
  <w:style w:type="paragraph" w:styleId="ListContinue2">
    <w:name w:val="List Continue 2"/>
    <w:basedOn w:val="Normal"/>
    <w:rsid w:val="002A0ABF"/>
    <w:pPr>
      <w:spacing w:after="120"/>
      <w:ind w:left="566"/>
      <w:contextualSpacing/>
    </w:pPr>
  </w:style>
  <w:style w:type="paragraph" w:styleId="ListContinue3">
    <w:name w:val="List Continue 3"/>
    <w:basedOn w:val="Normal"/>
    <w:rsid w:val="002A0ABF"/>
    <w:pPr>
      <w:spacing w:after="120"/>
      <w:ind w:left="849"/>
      <w:contextualSpacing/>
    </w:pPr>
  </w:style>
  <w:style w:type="paragraph" w:styleId="ListContinue4">
    <w:name w:val="List Continue 4"/>
    <w:basedOn w:val="Normal"/>
    <w:rsid w:val="002A0ABF"/>
    <w:pPr>
      <w:spacing w:after="120"/>
      <w:ind w:left="1132"/>
      <w:contextualSpacing/>
    </w:pPr>
  </w:style>
  <w:style w:type="paragraph" w:styleId="ListContinue5">
    <w:name w:val="List Continue 5"/>
    <w:basedOn w:val="Normal"/>
    <w:rsid w:val="002A0ABF"/>
    <w:pPr>
      <w:spacing w:after="120"/>
      <w:ind w:left="1415"/>
      <w:contextualSpacing/>
    </w:pPr>
  </w:style>
  <w:style w:type="paragraph" w:styleId="ListNumber">
    <w:name w:val="List Number"/>
    <w:basedOn w:val="Normal"/>
    <w:rsid w:val="002A0ABF"/>
    <w:pPr>
      <w:numPr>
        <w:numId w:val="6"/>
      </w:numPr>
      <w:contextualSpacing/>
    </w:pPr>
  </w:style>
  <w:style w:type="paragraph" w:styleId="ListNumber2">
    <w:name w:val="List Number 2"/>
    <w:basedOn w:val="Normal"/>
    <w:rsid w:val="002A0ABF"/>
    <w:pPr>
      <w:numPr>
        <w:numId w:val="7"/>
      </w:numPr>
      <w:contextualSpacing/>
    </w:pPr>
  </w:style>
  <w:style w:type="paragraph" w:styleId="ListNumber3">
    <w:name w:val="List Number 3"/>
    <w:basedOn w:val="Normal"/>
    <w:rsid w:val="002A0ABF"/>
    <w:pPr>
      <w:numPr>
        <w:numId w:val="8"/>
      </w:numPr>
      <w:contextualSpacing/>
    </w:pPr>
  </w:style>
  <w:style w:type="paragraph" w:styleId="ListNumber4">
    <w:name w:val="List Number 4"/>
    <w:basedOn w:val="Normal"/>
    <w:rsid w:val="002A0ABF"/>
    <w:pPr>
      <w:numPr>
        <w:numId w:val="9"/>
      </w:numPr>
      <w:contextualSpacing/>
    </w:pPr>
  </w:style>
  <w:style w:type="paragraph" w:styleId="ListNumber5">
    <w:name w:val="List Number 5"/>
    <w:basedOn w:val="Normal"/>
    <w:rsid w:val="002A0ABF"/>
    <w:pPr>
      <w:numPr>
        <w:numId w:val="10"/>
      </w:numPr>
      <w:contextualSpacing/>
    </w:pPr>
  </w:style>
  <w:style w:type="paragraph" w:styleId="MacroText">
    <w:name w:val="macro"/>
    <w:link w:val="MacroTextChar1"/>
    <w:rsid w:val="002A0A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2A0ABF"/>
    <w:rPr>
      <w:rFonts w:ascii="Consolas" w:hAnsi="Consolas"/>
      <w:lang w:val="en-GB" w:eastAsia="en-GB"/>
    </w:rPr>
  </w:style>
  <w:style w:type="paragraph" w:styleId="MessageHeader">
    <w:name w:val="Message Header"/>
    <w:basedOn w:val="Normal"/>
    <w:link w:val="MessageHeaderChar1"/>
    <w:rsid w:val="002A0A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A0A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0ABF"/>
    <w:pPr>
      <w:overflowPunct w:val="0"/>
      <w:autoSpaceDE w:val="0"/>
      <w:autoSpaceDN w:val="0"/>
      <w:adjustRightInd w:val="0"/>
      <w:textAlignment w:val="baseline"/>
    </w:pPr>
    <w:rPr>
      <w:lang w:val="en-GB" w:eastAsia="en-GB"/>
    </w:rPr>
  </w:style>
  <w:style w:type="paragraph" w:styleId="NormalWeb">
    <w:name w:val="Normal (Web)"/>
    <w:basedOn w:val="Normal"/>
    <w:rsid w:val="002A0ABF"/>
    <w:rPr>
      <w:sz w:val="24"/>
      <w:szCs w:val="24"/>
    </w:rPr>
  </w:style>
  <w:style w:type="paragraph" w:styleId="NormalIndent">
    <w:name w:val="Normal Indent"/>
    <w:basedOn w:val="Normal"/>
    <w:rsid w:val="002A0ABF"/>
    <w:pPr>
      <w:ind w:left="720"/>
    </w:pPr>
  </w:style>
  <w:style w:type="paragraph" w:styleId="NoteHeading">
    <w:name w:val="Note Heading"/>
    <w:basedOn w:val="Normal"/>
    <w:next w:val="Normal"/>
    <w:link w:val="NoteHeadingChar1"/>
    <w:rsid w:val="002A0ABF"/>
    <w:pPr>
      <w:spacing w:after="0"/>
    </w:pPr>
  </w:style>
  <w:style w:type="character" w:customStyle="1" w:styleId="NoteHeadingChar1">
    <w:name w:val="Note Heading Char1"/>
    <w:basedOn w:val="DefaultParagraphFont"/>
    <w:link w:val="NoteHeading"/>
    <w:rsid w:val="002A0ABF"/>
    <w:rPr>
      <w:lang w:val="en-GB" w:eastAsia="en-GB"/>
    </w:rPr>
  </w:style>
  <w:style w:type="paragraph" w:styleId="PlainText">
    <w:name w:val="Plain Text"/>
    <w:basedOn w:val="Normal"/>
    <w:link w:val="PlainTextChar1"/>
    <w:rsid w:val="002A0ABF"/>
    <w:pPr>
      <w:spacing w:after="0"/>
    </w:pPr>
    <w:rPr>
      <w:rFonts w:ascii="Consolas" w:hAnsi="Consolas"/>
      <w:sz w:val="21"/>
      <w:szCs w:val="21"/>
    </w:rPr>
  </w:style>
  <w:style w:type="character" w:customStyle="1" w:styleId="PlainTextChar1">
    <w:name w:val="Plain Text Char1"/>
    <w:basedOn w:val="DefaultParagraphFont"/>
    <w:link w:val="PlainText"/>
    <w:rsid w:val="002A0ABF"/>
    <w:rPr>
      <w:rFonts w:ascii="Consolas" w:hAnsi="Consolas"/>
      <w:sz w:val="21"/>
      <w:szCs w:val="21"/>
      <w:lang w:val="en-GB" w:eastAsia="en-GB"/>
    </w:rPr>
  </w:style>
  <w:style w:type="paragraph" w:styleId="Quote">
    <w:name w:val="Quote"/>
    <w:basedOn w:val="Normal"/>
    <w:next w:val="Normal"/>
    <w:link w:val="QuoteChar1"/>
    <w:uiPriority w:val="29"/>
    <w:qFormat/>
    <w:rsid w:val="002A0A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A0ABF"/>
    <w:rPr>
      <w:i/>
      <w:iCs/>
      <w:color w:val="404040" w:themeColor="text1" w:themeTint="BF"/>
      <w:lang w:val="en-GB" w:eastAsia="en-GB"/>
    </w:rPr>
  </w:style>
  <w:style w:type="paragraph" w:styleId="Salutation">
    <w:name w:val="Salutation"/>
    <w:basedOn w:val="Normal"/>
    <w:next w:val="Normal"/>
    <w:link w:val="SalutationChar1"/>
    <w:rsid w:val="002A0ABF"/>
  </w:style>
  <w:style w:type="character" w:customStyle="1" w:styleId="SalutationChar1">
    <w:name w:val="Salutation Char1"/>
    <w:basedOn w:val="DefaultParagraphFont"/>
    <w:link w:val="Salutation"/>
    <w:rsid w:val="002A0ABF"/>
    <w:rPr>
      <w:lang w:val="en-GB" w:eastAsia="en-GB"/>
    </w:rPr>
  </w:style>
  <w:style w:type="paragraph" w:styleId="Signature">
    <w:name w:val="Signature"/>
    <w:basedOn w:val="Normal"/>
    <w:link w:val="SignatureChar1"/>
    <w:rsid w:val="002A0ABF"/>
    <w:pPr>
      <w:spacing w:after="0"/>
      <w:ind w:left="4252"/>
    </w:pPr>
  </w:style>
  <w:style w:type="character" w:customStyle="1" w:styleId="SignatureChar1">
    <w:name w:val="Signature Char1"/>
    <w:basedOn w:val="DefaultParagraphFont"/>
    <w:link w:val="Signature"/>
    <w:rsid w:val="002A0ABF"/>
    <w:rPr>
      <w:lang w:val="en-GB" w:eastAsia="en-GB"/>
    </w:rPr>
  </w:style>
  <w:style w:type="paragraph" w:styleId="Subtitle">
    <w:name w:val="Subtitle"/>
    <w:basedOn w:val="Normal"/>
    <w:next w:val="Normal"/>
    <w:link w:val="SubtitleChar1"/>
    <w:qFormat/>
    <w:rsid w:val="002A0A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A0A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A0ABF"/>
    <w:pPr>
      <w:spacing w:after="0"/>
      <w:ind w:left="200" w:hanging="200"/>
    </w:pPr>
  </w:style>
  <w:style w:type="paragraph" w:styleId="TableofFigures">
    <w:name w:val="table of figures"/>
    <w:basedOn w:val="Normal"/>
    <w:next w:val="Normal"/>
    <w:rsid w:val="002A0ABF"/>
    <w:pPr>
      <w:spacing w:after="0"/>
    </w:pPr>
  </w:style>
  <w:style w:type="paragraph" w:styleId="Title">
    <w:name w:val="Title"/>
    <w:basedOn w:val="Normal"/>
    <w:next w:val="Normal"/>
    <w:link w:val="TitleChar1"/>
    <w:qFormat/>
    <w:rsid w:val="002A0A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A0A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A0A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A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2A0ABF"/>
    <w:pPr>
      <w:overflowPunct/>
      <w:autoSpaceDE/>
      <w:autoSpaceDN/>
      <w:adjustRightInd/>
      <w:textAlignment w:val="auto"/>
    </w:pPr>
    <w:rPr>
      <w:lang w:eastAsia="en-US"/>
    </w:rPr>
  </w:style>
  <w:style w:type="table" w:styleId="TableGrid">
    <w:name w:val="Table Grid"/>
    <w:basedOn w:val="TableNormal"/>
    <w:uiPriority w:val="39"/>
    <w:rsid w:val="002A0A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A0ABF"/>
    <w:rPr>
      <w:color w:val="0563C1"/>
      <w:u w:val="single"/>
    </w:rPr>
  </w:style>
  <w:style w:type="character" w:customStyle="1" w:styleId="UnresolvedMention1">
    <w:name w:val="Unresolved Mention1"/>
    <w:uiPriority w:val="99"/>
    <w:semiHidden/>
    <w:unhideWhenUsed/>
    <w:rsid w:val="002A0ABF"/>
    <w:rPr>
      <w:color w:val="605E5C"/>
      <w:shd w:val="clear" w:color="auto" w:fill="E1DFDD"/>
    </w:rPr>
  </w:style>
  <w:style w:type="character" w:styleId="FollowedHyperlink">
    <w:name w:val="FollowedHyperlink"/>
    <w:rsid w:val="002A0ABF"/>
    <w:rPr>
      <w:color w:val="954F72"/>
      <w:u w:val="single"/>
    </w:rPr>
  </w:style>
  <w:style w:type="paragraph" w:customStyle="1" w:styleId="tah0">
    <w:name w:val="tah"/>
    <w:basedOn w:val="Normal"/>
    <w:rsid w:val="002A0ABF"/>
    <w:pPr>
      <w:overflowPunct/>
      <w:autoSpaceDE/>
      <w:autoSpaceDN/>
      <w:adjustRightInd/>
      <w:spacing w:before="100" w:beforeAutospacing="1" w:after="100" w:afterAutospacing="1"/>
      <w:textAlignment w:val="auto"/>
    </w:pPr>
    <w:rPr>
      <w:rFonts w:eastAsia="Calibri"/>
      <w:sz w:val="24"/>
      <w:szCs w:val="24"/>
    </w:rPr>
  </w:style>
  <w:style w:type="character" w:customStyle="1" w:styleId="EditorsNoteCharChar">
    <w:name w:val="Editor's Note Char Char"/>
    <w:rsid w:val="002A0ABF"/>
    <w:rPr>
      <w:rFonts w:ascii="Times New Roman" w:eastAsia="Times New Roman" w:hAnsi="Times New Roman" w:cs="Times New Roman"/>
      <w:color w:val="FF0000"/>
      <w:sz w:val="20"/>
      <w:szCs w:val="20"/>
      <w:lang w:val="en-GB" w:eastAsia="ja-JP"/>
    </w:rPr>
  </w:style>
  <w:style w:type="character" w:customStyle="1" w:styleId="NOZchn">
    <w:name w:val="NO Zchn"/>
    <w:qFormat/>
    <w:rsid w:val="002A0ABF"/>
    <w:rPr>
      <w:lang w:eastAsia="en-US"/>
    </w:rPr>
  </w:style>
  <w:style w:type="character" w:customStyle="1" w:styleId="EXChar">
    <w:name w:val="EX Char"/>
    <w:locked/>
    <w:rsid w:val="002A0ABF"/>
    <w:rPr>
      <w:lang w:eastAsia="en-US"/>
    </w:rPr>
  </w:style>
  <w:style w:type="character" w:styleId="CommentReference">
    <w:name w:val="annotation reference"/>
    <w:rsid w:val="002A0ABF"/>
    <w:rPr>
      <w:sz w:val="16"/>
    </w:rPr>
  </w:style>
  <w:style w:type="character" w:customStyle="1" w:styleId="B1Char1">
    <w:name w:val="B1 Char1"/>
    <w:rsid w:val="002A0ABF"/>
    <w:rPr>
      <w:rFonts w:ascii="Times New Roman" w:hAnsi="Times New Roman"/>
      <w:lang w:eastAsia="en-US"/>
    </w:rPr>
  </w:style>
  <w:style w:type="character" w:customStyle="1" w:styleId="B3Car">
    <w:name w:val="B3 Car"/>
    <w:link w:val="B3"/>
    <w:locked/>
    <w:rsid w:val="002A0ABF"/>
    <w:rPr>
      <w:rFonts w:eastAsia="Times New Roman"/>
      <w:lang w:val="en-GB" w:eastAsia="en-GB"/>
    </w:rPr>
  </w:style>
  <w:style w:type="character" w:customStyle="1" w:styleId="normaltextrun">
    <w:name w:val="normaltextrun"/>
    <w:rsid w:val="002A0ABF"/>
  </w:style>
  <w:style w:type="character" w:customStyle="1" w:styleId="tabchar">
    <w:name w:val="tabchar"/>
    <w:rsid w:val="002A0ABF"/>
  </w:style>
  <w:style w:type="character" w:customStyle="1" w:styleId="eop">
    <w:name w:val="eop"/>
    <w:rsid w:val="002A0ABF"/>
  </w:style>
  <w:style w:type="paragraph" w:customStyle="1" w:styleId="CRCoverPage">
    <w:name w:val="CR Cover Page"/>
    <w:rsid w:val="00A01A3C"/>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5AIRPNAIUNRU-2028481721-6473</_dlc_DocId>
    <_dlc_DocIdUrl xmlns="71c5aaf6-e6ce-465b-b873-5148d2a4c105">
      <Url>https://nokia.sharepoint.com/sites/c5g/e2earch/_layouts/15/DocIdRedir.aspx?ID=5AIRPNAIUNRU-2028481721-6473</Url>
      <Description>5AIRPNAIUNRU-2028481721-6473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C29F1-A2EF-4CBC-BC2F-E1D653BDD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19703-6BF8-4078-84D6-1E6F5CCDAC17}">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3957051-1CE5-4A52-88E5-7928880EB43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F3CBCA5-8182-4B31-8678-8E0B360FEDAC}">
  <ds:schemaRefs>
    <ds:schemaRef ds:uri="http://schemas.microsoft.com/sharepoint/events"/>
  </ds:schemaRefs>
</ds:datastoreItem>
</file>

<file path=customXml/itemProps6.xml><?xml version="1.0" encoding="utf-8"?>
<ds:datastoreItem xmlns:ds="http://schemas.openxmlformats.org/officeDocument/2006/customXml" ds:itemID="{1B0A6DB2-DC84-48E4-AAFA-AEB9E2A81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1834</Words>
  <Characters>10092</Characters>
  <Application>Microsoft Office Word</Application>
  <DocSecurity>0</DocSecurity>
  <Lines>84</Lines>
  <Paragraphs>23</Paragraphs>
  <ScaleCrop>false</ScaleCrop>
  <Company>ETSI</Company>
  <LinksUpToDate>false</LinksUpToDate>
  <CharactersWithSpaces>11903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cp:lastModifiedBy>
  <cp:revision>2</cp:revision>
  <cp:lastPrinted>2019-02-26T08:05:00Z</cp:lastPrinted>
  <dcterms:created xsi:type="dcterms:W3CDTF">2022-05-05T17:31:00Z</dcterms:created>
  <dcterms:modified xsi:type="dcterms:W3CDTF">2022-05-05T17:31:00Z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33cea4fa-d7c2-47fc-8d3f-bede110406b9</vt:lpwstr>
  </property>
</Properties>
</file>